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3496BE" w14:textId="6371275A" w:rsidR="0034361D" w:rsidRPr="00F45BB4" w:rsidRDefault="0034361D" w:rsidP="0034361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F45BB4">
        <w:rPr>
          <w:rFonts w:ascii="Arial" w:hAnsi="Arial"/>
          <w:b/>
          <w:noProof/>
          <w:sz w:val="24"/>
        </w:rPr>
        <w:t>3GPP TSG-RAN WG2 Meeting #11</w:t>
      </w:r>
      <w:r w:rsidR="006A6272">
        <w:rPr>
          <w:rFonts w:ascii="Arial" w:hAnsi="Arial"/>
          <w:b/>
          <w:noProof/>
          <w:sz w:val="24"/>
        </w:rPr>
        <w:t>7</w:t>
      </w:r>
      <w:r w:rsidRPr="00F45BB4">
        <w:rPr>
          <w:rFonts w:ascii="Arial" w:hAnsi="Arial"/>
          <w:b/>
          <w:noProof/>
          <w:sz w:val="24"/>
        </w:rPr>
        <w:t>-e</w:t>
      </w:r>
      <w:r w:rsidRPr="00F45BB4">
        <w:rPr>
          <w:rFonts w:ascii="Arial" w:hAnsi="Arial"/>
          <w:b/>
          <w:i/>
          <w:noProof/>
          <w:sz w:val="28"/>
        </w:rPr>
        <w:tab/>
      </w:r>
      <w:r w:rsidR="005577B0" w:rsidRPr="005577B0">
        <w:rPr>
          <w:rFonts w:ascii="Arial" w:hAnsi="Arial"/>
          <w:b/>
          <w:i/>
          <w:noProof/>
          <w:sz w:val="28"/>
        </w:rPr>
        <w:t>R2-2203128</w:t>
      </w:r>
      <w:bookmarkStart w:id="0" w:name="_GoBack"/>
      <w:bookmarkEnd w:id="0"/>
    </w:p>
    <w:p w14:paraId="44FDFBDF" w14:textId="77777777" w:rsidR="006A6272" w:rsidRPr="001C568A" w:rsidRDefault="006A6272" w:rsidP="006A6272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February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03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Pr="00550226">
        <w:rPr>
          <w:b/>
          <w:noProof/>
          <w:sz w:val="24"/>
        </w:rPr>
        <w:t>202</w:t>
      </w:r>
      <w:r>
        <w:rPr>
          <w:b/>
          <w:noProof/>
          <w:sz w:val="24"/>
        </w:rPr>
        <w:t>2</w:t>
      </w:r>
    </w:p>
    <w:p w14:paraId="52AA81EA" w14:textId="77777777" w:rsidR="0034361D" w:rsidRPr="004E26BE" w:rsidRDefault="0034361D" w:rsidP="0034361D">
      <w:pPr>
        <w:pStyle w:val="a3"/>
        <w:tabs>
          <w:tab w:val="left" w:pos="6521"/>
        </w:tabs>
        <w:jc w:val="both"/>
        <w:rPr>
          <w:rFonts w:cs="Arial"/>
        </w:rPr>
      </w:pPr>
    </w:p>
    <w:p w14:paraId="7246BF27" w14:textId="5D8A4986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>Agenda item:</w:t>
      </w:r>
      <w:r w:rsidRPr="00E608FA">
        <w:rPr>
          <w:rFonts w:ascii="Arial" w:hAnsi="Arial" w:cs="Arial"/>
          <w:b/>
          <w:sz w:val="24"/>
        </w:rPr>
        <w:tab/>
      </w:r>
      <w:r w:rsidR="00437190">
        <w:rPr>
          <w:rFonts w:ascii="Arial" w:hAnsi="Arial" w:cs="Arial"/>
          <w:b/>
          <w:sz w:val="24"/>
          <w:lang w:eastAsia="zh-CN"/>
        </w:rPr>
        <w:t>8.19.2</w:t>
      </w:r>
    </w:p>
    <w:p w14:paraId="1F203082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 xml:space="preserve">Source: </w:t>
      </w:r>
      <w:r w:rsidRPr="00E608FA">
        <w:rPr>
          <w:rFonts w:ascii="Arial" w:hAnsi="Arial" w:cs="Arial"/>
          <w:b/>
          <w:sz w:val="24"/>
        </w:rPr>
        <w:tab/>
        <w:t>Huawei, HiSilicon</w:t>
      </w:r>
    </w:p>
    <w:p w14:paraId="30F1B016" w14:textId="417A4B08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 xml:space="preserve">Title: </w:t>
      </w:r>
      <w:r w:rsidRPr="00E608FA">
        <w:rPr>
          <w:rFonts w:ascii="Arial" w:hAnsi="Arial" w:cs="Arial"/>
          <w:b/>
          <w:sz w:val="24"/>
        </w:rPr>
        <w:tab/>
      </w:r>
      <w:r w:rsidR="008316D4">
        <w:rPr>
          <w:rFonts w:ascii="Arial" w:hAnsi="Arial" w:cs="Arial"/>
          <w:b/>
          <w:sz w:val="24"/>
        </w:rPr>
        <w:t xml:space="preserve">On measurement gap handling </w:t>
      </w:r>
      <w:r w:rsidR="006A5237">
        <w:rPr>
          <w:rFonts w:ascii="Arial" w:hAnsi="Arial" w:cs="Arial"/>
          <w:b/>
          <w:sz w:val="24"/>
        </w:rPr>
        <w:t xml:space="preserve">for </w:t>
      </w:r>
      <w:r w:rsidR="00150883">
        <w:rPr>
          <w:rFonts w:ascii="Arial" w:hAnsi="Arial" w:cs="Arial"/>
          <w:b/>
          <w:sz w:val="24"/>
        </w:rPr>
        <w:t>Msg3 repetitions</w:t>
      </w:r>
    </w:p>
    <w:p w14:paraId="42FD130F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>Document for:</w:t>
      </w:r>
      <w:r w:rsidRPr="00E608FA">
        <w:rPr>
          <w:rFonts w:ascii="Arial" w:hAnsi="Arial" w:cs="Arial"/>
          <w:b/>
          <w:sz w:val="24"/>
        </w:rPr>
        <w:tab/>
        <w:t xml:space="preserve">Discussion and </w:t>
      </w:r>
      <w:r w:rsidRPr="00E608FA">
        <w:rPr>
          <w:rFonts w:ascii="Arial" w:hAnsi="Arial" w:cs="Arial"/>
          <w:b/>
          <w:sz w:val="24"/>
          <w:lang w:eastAsia="zh-CN"/>
        </w:rPr>
        <w:t>D</w:t>
      </w:r>
      <w:r w:rsidRPr="00E608FA">
        <w:rPr>
          <w:rFonts w:ascii="Arial" w:hAnsi="Arial" w:cs="Arial"/>
          <w:b/>
          <w:sz w:val="24"/>
        </w:rPr>
        <w:t>ecision</w:t>
      </w:r>
    </w:p>
    <w:p w14:paraId="01D102D7" w14:textId="77777777" w:rsidR="0034361D" w:rsidRPr="00FA6029" w:rsidRDefault="0034361D" w:rsidP="0034361D">
      <w:pPr>
        <w:pStyle w:val="a5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before="240" w:line="276" w:lineRule="auto"/>
        <w:ind w:firstLineChars="0"/>
        <w:jc w:val="both"/>
        <w:outlineLvl w:val="0"/>
        <w:rPr>
          <w:rFonts w:ascii="Arial" w:eastAsia="宋体" w:hAnsi="Arial" w:cs="Arial"/>
          <w:sz w:val="36"/>
          <w:lang w:eastAsia="zh-CN"/>
        </w:rPr>
      </w:pPr>
      <w:r>
        <w:rPr>
          <w:rFonts w:ascii="Arial" w:eastAsia="宋体" w:hAnsi="Arial" w:cs="Arial"/>
          <w:sz w:val="36"/>
          <w:lang w:eastAsia="zh-CN"/>
        </w:rPr>
        <w:t xml:space="preserve"> </w:t>
      </w:r>
      <w:r w:rsidRPr="00FA6029">
        <w:rPr>
          <w:rFonts w:ascii="Arial" w:eastAsia="宋体" w:hAnsi="Arial" w:cs="Arial"/>
          <w:sz w:val="36"/>
          <w:lang w:eastAsia="zh-CN"/>
        </w:rPr>
        <w:t>Introduction</w:t>
      </w:r>
    </w:p>
    <w:p w14:paraId="43DDA9C1" w14:textId="670D137E" w:rsidR="00C0330A" w:rsidRDefault="00C0330A" w:rsidP="00D755FA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 the last RAN2 meeting, the MAC running CR for NR CE was discussed and noted in [1]. In this contribution, we</w:t>
      </w:r>
      <w:r w:rsidR="009745E3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identify </w:t>
      </w:r>
      <w:r w:rsidR="004B24D5">
        <w:rPr>
          <w:rFonts w:eastAsia="宋体"/>
          <w:lang w:eastAsia="zh-CN"/>
        </w:rPr>
        <w:t>one</w:t>
      </w:r>
      <w:r>
        <w:rPr>
          <w:rFonts w:eastAsia="宋体"/>
          <w:lang w:eastAsia="zh-CN"/>
        </w:rPr>
        <w:t xml:space="preserve"> missing points </w:t>
      </w:r>
      <w:r w:rsidR="00F4511F">
        <w:rPr>
          <w:rFonts w:eastAsia="宋体"/>
          <w:lang w:eastAsia="zh-CN"/>
        </w:rPr>
        <w:t xml:space="preserve">on measurement gap handling </w:t>
      </w:r>
      <w:r w:rsidR="00772CE9">
        <w:rPr>
          <w:rFonts w:eastAsia="宋体"/>
          <w:lang w:eastAsia="zh-CN"/>
        </w:rPr>
        <w:t xml:space="preserve">for Msg3 repetitions </w:t>
      </w:r>
      <w:r>
        <w:rPr>
          <w:rFonts w:eastAsia="宋体"/>
          <w:lang w:eastAsia="zh-CN"/>
        </w:rPr>
        <w:t xml:space="preserve">and provide </w:t>
      </w:r>
      <w:r w:rsidR="004B24D5">
        <w:rPr>
          <w:rFonts w:eastAsia="宋体"/>
          <w:lang w:eastAsia="zh-CN"/>
        </w:rPr>
        <w:t>our suggested</w:t>
      </w:r>
      <w:r w:rsidR="00FD48F1">
        <w:rPr>
          <w:rFonts w:eastAsia="宋体"/>
          <w:lang w:eastAsia="zh-CN"/>
        </w:rPr>
        <w:t xml:space="preserve"> corrections</w:t>
      </w:r>
      <w:r w:rsidR="004B24D5">
        <w:rPr>
          <w:rFonts w:eastAsia="宋体"/>
          <w:lang w:eastAsia="zh-CN"/>
        </w:rPr>
        <w:t xml:space="preserve"> to the MAC Running CR</w:t>
      </w:r>
      <w:r>
        <w:rPr>
          <w:rFonts w:eastAsia="宋体"/>
          <w:lang w:eastAsia="zh-CN"/>
        </w:rPr>
        <w:t xml:space="preserve">. </w:t>
      </w:r>
    </w:p>
    <w:p w14:paraId="606170C3" w14:textId="02FCE23C" w:rsidR="0034361D" w:rsidRDefault="0034361D" w:rsidP="0034361D">
      <w:pPr>
        <w:pStyle w:val="a5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 w:rsidRPr="00C137F1">
        <w:rPr>
          <w:rFonts w:ascii="Arial" w:eastAsia="宋体" w:hAnsi="Arial" w:cs="Arial"/>
          <w:sz w:val="36"/>
        </w:rPr>
        <w:t>Discussion</w:t>
      </w:r>
    </w:p>
    <w:p w14:paraId="343C9DD9" w14:textId="3B853670" w:rsidR="007B2193" w:rsidRDefault="0091366D" w:rsidP="00920D18">
      <w:pPr>
        <w:rPr>
          <w:rFonts w:eastAsiaTheme="minorEastAsia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93AAA96" wp14:editId="09228AC8">
                <wp:simplePos x="0" y="0"/>
                <wp:positionH relativeFrom="margin">
                  <wp:align>left</wp:align>
                </wp:positionH>
                <wp:positionV relativeFrom="paragraph">
                  <wp:posOffset>588389</wp:posOffset>
                </wp:positionV>
                <wp:extent cx="6011545" cy="1404620"/>
                <wp:effectExtent l="0" t="0" r="27305" b="15240"/>
                <wp:wrapSquare wrapText="bothSides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15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DFD5EA" w14:textId="77777777" w:rsidR="007B2193" w:rsidRPr="00262EBE" w:rsidRDefault="007B2193" w:rsidP="007B2193">
                            <w:pPr>
                              <w:pStyle w:val="2"/>
                              <w:rPr>
                                <w:lang w:eastAsia="ko-KR"/>
                              </w:rPr>
                            </w:pPr>
                            <w:bookmarkStart w:id="1" w:name="_Toc46490345"/>
                            <w:bookmarkStart w:id="2" w:name="_Toc52752040"/>
                            <w:bookmarkStart w:id="3" w:name="_Toc52796502"/>
                            <w:bookmarkStart w:id="4" w:name="_Toc90287213"/>
                            <w:r w:rsidRPr="00262EBE">
                              <w:rPr>
                                <w:lang w:eastAsia="ko-KR"/>
                              </w:rPr>
                              <w:t>5.14</w:t>
                            </w:r>
                            <w:r w:rsidRPr="00262EBE">
                              <w:rPr>
                                <w:lang w:eastAsia="ko-KR"/>
                              </w:rPr>
                              <w:tab/>
                              <w:t>Handling of measurement gaps</w:t>
                            </w:r>
                            <w:bookmarkEnd w:id="1"/>
                            <w:bookmarkEnd w:id="2"/>
                            <w:bookmarkEnd w:id="3"/>
                            <w:bookmarkEnd w:id="4"/>
                          </w:p>
                          <w:p w14:paraId="771E15F8" w14:textId="77777777" w:rsidR="007B2193" w:rsidRPr="00262EBE" w:rsidRDefault="007B2193" w:rsidP="007B2193">
                            <w:pPr>
                              <w:rPr>
                                <w:lang w:eastAsia="ko-KR"/>
                              </w:rPr>
                            </w:pPr>
                            <w:r w:rsidRPr="00262EBE">
                              <w:rPr>
                                <w:lang w:eastAsia="ko-KR"/>
                              </w:rPr>
                              <w:t xml:space="preserve">During a measurement gap, the MAC entity shall, on the Serving Cell(s) in the corresponding frequency range of the measurement gap configured by </w:t>
                            </w:r>
                            <w:proofErr w:type="spellStart"/>
                            <w:r w:rsidRPr="00262EBE">
                              <w:rPr>
                                <w:i/>
                              </w:rPr>
                              <w:t>measGapConfig</w:t>
                            </w:r>
                            <w:proofErr w:type="spellEnd"/>
                            <w:r w:rsidRPr="00262EBE">
                              <w:t xml:space="preserve"> </w:t>
                            </w:r>
                            <w:r w:rsidRPr="00262EBE">
                              <w:rPr>
                                <w:lang w:eastAsia="ko-KR"/>
                              </w:rPr>
                              <w:t>as specified in TS 38.331 [5]:</w:t>
                            </w:r>
                          </w:p>
                          <w:p w14:paraId="583DD27D" w14:textId="77777777" w:rsidR="007B2193" w:rsidRPr="00262EBE" w:rsidRDefault="007B2193" w:rsidP="007B2193">
                            <w:pPr>
                              <w:pStyle w:val="B1"/>
                              <w:rPr>
                                <w:lang w:eastAsia="ko-KR"/>
                              </w:rPr>
                            </w:pPr>
                            <w:r w:rsidRPr="00262EBE">
                              <w:rPr>
                                <w:lang w:eastAsia="ko-KR"/>
                              </w:rPr>
                              <w:t>1&gt;</w:t>
                            </w:r>
                            <w:r w:rsidRPr="00262EBE">
                              <w:rPr>
                                <w:lang w:eastAsia="ko-KR"/>
                              </w:rPr>
                              <w:tab/>
                              <w:t>not perform the transmission of HARQ feedback, SR, and CSI;</w:t>
                            </w:r>
                          </w:p>
                          <w:p w14:paraId="56C0E7F1" w14:textId="77777777" w:rsidR="007B2193" w:rsidRPr="00262EBE" w:rsidRDefault="007B2193" w:rsidP="007B2193">
                            <w:pPr>
                              <w:pStyle w:val="B1"/>
                              <w:rPr>
                                <w:lang w:eastAsia="ko-KR"/>
                              </w:rPr>
                            </w:pPr>
                            <w:r w:rsidRPr="00262EBE">
                              <w:rPr>
                                <w:lang w:eastAsia="ko-KR"/>
                              </w:rPr>
                              <w:t>1&gt;</w:t>
                            </w:r>
                            <w:r w:rsidRPr="00262EBE">
                              <w:rPr>
                                <w:lang w:eastAsia="ko-KR"/>
                              </w:rPr>
                              <w:tab/>
                              <w:t>not report SRS;</w:t>
                            </w:r>
                          </w:p>
                          <w:p w14:paraId="418EDCEC" w14:textId="77777777" w:rsidR="007B2193" w:rsidRPr="00262EBE" w:rsidRDefault="007B2193" w:rsidP="007B2193">
                            <w:pPr>
                              <w:pStyle w:val="B1"/>
                              <w:tabs>
                                <w:tab w:val="left" w:pos="284"/>
                                <w:tab w:val="left" w:pos="568"/>
                                <w:tab w:val="left" w:pos="852"/>
                                <w:tab w:val="left" w:pos="1136"/>
                                <w:tab w:val="left" w:pos="1420"/>
                                <w:tab w:val="left" w:pos="1704"/>
                                <w:tab w:val="left" w:pos="1988"/>
                                <w:tab w:val="left" w:pos="2272"/>
                                <w:tab w:val="left" w:pos="2556"/>
                                <w:tab w:val="left" w:pos="2840"/>
                                <w:tab w:val="left" w:pos="3124"/>
                                <w:tab w:val="left" w:pos="3408"/>
                                <w:tab w:val="left" w:pos="3692"/>
                                <w:tab w:val="left" w:pos="3976"/>
                                <w:tab w:val="left" w:pos="4260"/>
                                <w:tab w:val="left" w:pos="4544"/>
                                <w:tab w:val="left" w:pos="4828"/>
                                <w:tab w:val="left" w:pos="5112"/>
                                <w:tab w:val="left" w:pos="5396"/>
                                <w:tab w:val="left" w:pos="5680"/>
                                <w:tab w:val="left" w:pos="5964"/>
                                <w:tab w:val="left" w:pos="6248"/>
                                <w:tab w:val="left" w:pos="6532"/>
                                <w:tab w:val="left" w:pos="6816"/>
                                <w:tab w:val="left" w:pos="7100"/>
                                <w:tab w:val="left" w:pos="7384"/>
                                <w:tab w:val="left" w:pos="7668"/>
                                <w:tab w:val="left" w:pos="7952"/>
                                <w:tab w:val="left" w:pos="8236"/>
                                <w:tab w:val="left" w:pos="8808"/>
                              </w:tabs>
                              <w:rPr>
                                <w:lang w:eastAsia="ko-KR"/>
                              </w:rPr>
                            </w:pPr>
                            <w:r w:rsidRPr="00262EBE">
                              <w:rPr>
                                <w:lang w:eastAsia="ko-KR"/>
                              </w:rPr>
                              <w:t>1&gt;</w:t>
                            </w:r>
                            <w:r w:rsidRPr="00262EBE">
                              <w:rPr>
                                <w:lang w:eastAsia="ko-KR"/>
                              </w:rPr>
                              <w:tab/>
                              <w:t xml:space="preserve">not transmit on UL-SCH </w:t>
                            </w:r>
                            <w:r w:rsidRPr="007B2193">
                              <w:rPr>
                                <w:highlight w:val="yellow"/>
                                <w:lang w:eastAsia="ko-KR"/>
                              </w:rPr>
                              <w:t>except for Msg3 or the MSGA payload as specified in clause 5.4.2.2;</w:t>
                            </w:r>
                            <w:r>
                              <w:rPr>
                                <w:lang w:eastAsia="ko-KR"/>
                              </w:rPr>
                              <w:tab/>
                            </w:r>
                            <w:r>
                              <w:rPr>
                                <w:lang w:eastAsia="ko-KR"/>
                              </w:rPr>
                              <w:tab/>
                            </w:r>
                          </w:p>
                          <w:p w14:paraId="20BE1171" w14:textId="77777777" w:rsidR="007B2193" w:rsidRPr="00262EBE" w:rsidRDefault="007B2193" w:rsidP="007B2193">
                            <w:pPr>
                              <w:pStyle w:val="B1"/>
                              <w:rPr>
                                <w:lang w:eastAsia="ko-KR"/>
                              </w:rPr>
                            </w:pPr>
                            <w:r w:rsidRPr="00262EBE">
                              <w:rPr>
                                <w:lang w:eastAsia="ko-KR"/>
                              </w:rPr>
                              <w:t>1&gt;</w:t>
                            </w:r>
                            <w:r w:rsidRPr="00262EBE">
                              <w:rPr>
                                <w:lang w:eastAsia="ko-KR"/>
                              </w:rPr>
                              <w:tab/>
                              <w:t xml:space="preserve">if the </w:t>
                            </w:r>
                            <w:proofErr w:type="spellStart"/>
                            <w:r w:rsidRPr="00262EBE">
                              <w:rPr>
                                <w:i/>
                                <w:lang w:eastAsia="ko-KR"/>
                              </w:rPr>
                              <w:t>ra-ResponseWindow</w:t>
                            </w:r>
                            <w:proofErr w:type="spellEnd"/>
                            <w:r w:rsidRPr="00262EBE">
                              <w:rPr>
                                <w:lang w:eastAsia="ko-KR"/>
                              </w:rPr>
                              <w:t xml:space="preserve"> or the </w:t>
                            </w:r>
                            <w:proofErr w:type="spellStart"/>
                            <w:r w:rsidRPr="00262EBE">
                              <w:rPr>
                                <w:i/>
                                <w:lang w:eastAsia="ko-KR"/>
                              </w:rPr>
                              <w:t>ra-ContentionResolutionTimer</w:t>
                            </w:r>
                            <w:proofErr w:type="spellEnd"/>
                            <w:r w:rsidRPr="00262EBE">
                              <w:rPr>
                                <w:lang w:eastAsia="ko-KR"/>
                              </w:rPr>
                              <w:t xml:space="preserve"> or the </w:t>
                            </w:r>
                            <w:proofErr w:type="spellStart"/>
                            <w:r w:rsidRPr="00262EBE">
                              <w:rPr>
                                <w:i/>
                                <w:iCs/>
                                <w:lang w:eastAsia="ko-KR"/>
                              </w:rPr>
                              <w:t>msgB-ResponseWindow</w:t>
                            </w:r>
                            <w:proofErr w:type="spellEnd"/>
                            <w:r w:rsidRPr="00262EBE">
                              <w:rPr>
                                <w:lang w:eastAsia="ko-KR"/>
                              </w:rPr>
                              <w:t xml:space="preserve"> is running:</w:t>
                            </w:r>
                          </w:p>
                          <w:p w14:paraId="36AFEF5F" w14:textId="77777777" w:rsidR="007B2193" w:rsidRPr="00262EBE" w:rsidRDefault="007B2193" w:rsidP="007B2193">
                            <w:pPr>
                              <w:pStyle w:val="B2"/>
                              <w:rPr>
                                <w:lang w:eastAsia="ko-KR"/>
                              </w:rPr>
                            </w:pPr>
                            <w:r w:rsidRPr="00262EBE">
                              <w:rPr>
                                <w:lang w:eastAsia="ko-KR"/>
                              </w:rPr>
                              <w:t>2&gt;</w:t>
                            </w:r>
                            <w:r w:rsidRPr="00262EBE">
                              <w:rPr>
                                <w:lang w:eastAsia="ko-KR"/>
                              </w:rPr>
                              <w:tab/>
                              <w:t>monitor the PDCCH as specified in clauses 5.1.4 and 5.1.5.</w:t>
                            </w:r>
                          </w:p>
                          <w:p w14:paraId="167EE8C1" w14:textId="77777777" w:rsidR="007B2193" w:rsidRPr="00262EBE" w:rsidRDefault="007B2193" w:rsidP="007B2193">
                            <w:pPr>
                              <w:pStyle w:val="B1"/>
                              <w:rPr>
                                <w:lang w:eastAsia="ko-KR"/>
                              </w:rPr>
                            </w:pPr>
                            <w:r w:rsidRPr="00262EBE">
                              <w:rPr>
                                <w:lang w:eastAsia="ko-KR"/>
                              </w:rPr>
                              <w:t>1&gt;</w:t>
                            </w:r>
                            <w:r w:rsidRPr="00262EBE">
                              <w:rPr>
                                <w:lang w:eastAsia="ko-KR"/>
                              </w:rPr>
                              <w:tab/>
                              <w:t>else:</w:t>
                            </w:r>
                          </w:p>
                          <w:p w14:paraId="1DB3F467" w14:textId="77777777" w:rsidR="007B2193" w:rsidRPr="00262EBE" w:rsidRDefault="007B2193" w:rsidP="007B2193">
                            <w:pPr>
                              <w:pStyle w:val="B2"/>
                              <w:rPr>
                                <w:lang w:eastAsia="ko-KR"/>
                              </w:rPr>
                            </w:pPr>
                            <w:r w:rsidRPr="00262EBE">
                              <w:rPr>
                                <w:lang w:eastAsia="ko-KR"/>
                              </w:rPr>
                              <w:t>2&gt;</w:t>
                            </w:r>
                            <w:r w:rsidRPr="00262EBE">
                              <w:rPr>
                                <w:lang w:eastAsia="ko-KR"/>
                              </w:rPr>
                              <w:tab/>
                              <w:t>not monitor the PDCCH;</w:t>
                            </w:r>
                          </w:p>
                          <w:p w14:paraId="0B714FF2" w14:textId="5FC198BC" w:rsidR="007B2193" w:rsidRPr="007B2193" w:rsidRDefault="007B2193" w:rsidP="007B2193">
                            <w:pPr>
                              <w:pStyle w:val="B2"/>
                              <w:rPr>
                                <w:lang w:eastAsia="ko-KR"/>
                              </w:rPr>
                            </w:pPr>
                            <w:r w:rsidRPr="00262EBE">
                              <w:rPr>
                                <w:lang w:eastAsia="ko-KR"/>
                              </w:rPr>
                              <w:t>2&gt;</w:t>
                            </w:r>
                            <w:r w:rsidRPr="00262EBE">
                              <w:rPr>
                                <w:lang w:eastAsia="ko-KR"/>
                              </w:rPr>
                              <w:tab/>
                              <w:t>not receive on DL-SCH.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93AAA96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0;margin-top:46.35pt;width:473.35pt;height:110.6pt;z-index:25166131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">
                <v:textbox style="mso-fit-shape-to-text:t">
                  <w:txbxContent>
                    <w:p w14:paraId="05DFD5EA" w14:textId="77777777" w:rsidR="007B2193" w:rsidRPr="00262EBE" w:rsidRDefault="007B2193" w:rsidP="007B2193">
                      <w:pPr>
                        <w:pStyle w:val="2"/>
                        <w:rPr>
                          <w:lang w:eastAsia="ko-KR"/>
                        </w:rPr>
                      </w:pPr>
                      <w:bookmarkStart w:id="5" w:name="_Toc46490345"/>
                      <w:bookmarkStart w:id="6" w:name="_Toc52752040"/>
                      <w:bookmarkStart w:id="7" w:name="_Toc52796502"/>
                      <w:bookmarkStart w:id="8" w:name="_Toc90287213"/>
                      <w:r w:rsidRPr="00262EBE">
                        <w:rPr>
                          <w:lang w:eastAsia="ko-KR"/>
                        </w:rPr>
                        <w:t>5.14</w:t>
                      </w:r>
                      <w:r w:rsidRPr="00262EBE">
                        <w:rPr>
                          <w:lang w:eastAsia="ko-KR"/>
                        </w:rPr>
                        <w:tab/>
                        <w:t>Handling of measurement gaps</w:t>
                      </w:r>
                      <w:bookmarkEnd w:id="5"/>
                      <w:bookmarkEnd w:id="6"/>
                      <w:bookmarkEnd w:id="7"/>
                      <w:bookmarkEnd w:id="8"/>
                    </w:p>
                    <w:p w14:paraId="771E15F8" w14:textId="77777777" w:rsidR="007B2193" w:rsidRPr="00262EBE" w:rsidRDefault="007B2193" w:rsidP="007B2193">
                      <w:pPr>
                        <w:rPr>
                          <w:lang w:eastAsia="ko-KR"/>
                        </w:rPr>
                      </w:pPr>
                      <w:r w:rsidRPr="00262EBE">
                        <w:rPr>
                          <w:lang w:eastAsia="ko-KR"/>
                        </w:rPr>
                        <w:t xml:space="preserve">During a measurement gap, the MAC entity shall, on the Serving Cell(s) in the corresponding frequency range of the measurement gap configured by </w:t>
                      </w:r>
                      <w:proofErr w:type="spellStart"/>
                      <w:r w:rsidRPr="00262EBE">
                        <w:rPr>
                          <w:i/>
                        </w:rPr>
                        <w:t>measGapConfig</w:t>
                      </w:r>
                      <w:proofErr w:type="spellEnd"/>
                      <w:r w:rsidRPr="00262EBE">
                        <w:t xml:space="preserve"> </w:t>
                      </w:r>
                      <w:r w:rsidRPr="00262EBE">
                        <w:rPr>
                          <w:lang w:eastAsia="ko-KR"/>
                        </w:rPr>
                        <w:t>as specified in TS 38.331 [5]:</w:t>
                      </w:r>
                    </w:p>
                    <w:p w14:paraId="583DD27D" w14:textId="77777777" w:rsidR="007B2193" w:rsidRPr="00262EBE" w:rsidRDefault="007B2193" w:rsidP="007B2193">
                      <w:pPr>
                        <w:pStyle w:val="B1"/>
                        <w:rPr>
                          <w:lang w:eastAsia="ko-KR"/>
                        </w:rPr>
                      </w:pPr>
                      <w:r w:rsidRPr="00262EBE">
                        <w:rPr>
                          <w:lang w:eastAsia="ko-KR"/>
                        </w:rPr>
                        <w:t>1&gt;</w:t>
                      </w:r>
                      <w:r w:rsidRPr="00262EBE">
                        <w:rPr>
                          <w:lang w:eastAsia="ko-KR"/>
                        </w:rPr>
                        <w:tab/>
                        <w:t>not perform the transmission of HARQ feedback, SR, and CSI;</w:t>
                      </w:r>
                    </w:p>
                    <w:p w14:paraId="56C0E7F1" w14:textId="77777777" w:rsidR="007B2193" w:rsidRPr="00262EBE" w:rsidRDefault="007B2193" w:rsidP="007B2193">
                      <w:pPr>
                        <w:pStyle w:val="B1"/>
                        <w:rPr>
                          <w:lang w:eastAsia="ko-KR"/>
                        </w:rPr>
                      </w:pPr>
                      <w:r w:rsidRPr="00262EBE">
                        <w:rPr>
                          <w:lang w:eastAsia="ko-KR"/>
                        </w:rPr>
                        <w:t>1&gt;</w:t>
                      </w:r>
                      <w:r w:rsidRPr="00262EBE">
                        <w:rPr>
                          <w:lang w:eastAsia="ko-KR"/>
                        </w:rPr>
                        <w:tab/>
                        <w:t>not report SRS;</w:t>
                      </w:r>
                    </w:p>
                    <w:p w14:paraId="418EDCEC" w14:textId="77777777" w:rsidR="007B2193" w:rsidRPr="00262EBE" w:rsidRDefault="007B2193" w:rsidP="007B2193">
                      <w:pPr>
                        <w:pStyle w:val="B1"/>
                        <w:tabs>
                          <w:tab w:val="left" w:pos="284"/>
                          <w:tab w:val="left" w:pos="568"/>
                          <w:tab w:val="left" w:pos="852"/>
                          <w:tab w:val="left" w:pos="1136"/>
                          <w:tab w:val="left" w:pos="1420"/>
                          <w:tab w:val="left" w:pos="1704"/>
                          <w:tab w:val="left" w:pos="1988"/>
                          <w:tab w:val="left" w:pos="2272"/>
                          <w:tab w:val="left" w:pos="2556"/>
                          <w:tab w:val="left" w:pos="2840"/>
                          <w:tab w:val="left" w:pos="3124"/>
                          <w:tab w:val="left" w:pos="3408"/>
                          <w:tab w:val="left" w:pos="3692"/>
                          <w:tab w:val="left" w:pos="3976"/>
                          <w:tab w:val="left" w:pos="4260"/>
                          <w:tab w:val="left" w:pos="4544"/>
                          <w:tab w:val="left" w:pos="4828"/>
                          <w:tab w:val="left" w:pos="5112"/>
                          <w:tab w:val="left" w:pos="5396"/>
                          <w:tab w:val="left" w:pos="5680"/>
                          <w:tab w:val="left" w:pos="5964"/>
                          <w:tab w:val="left" w:pos="6248"/>
                          <w:tab w:val="left" w:pos="6532"/>
                          <w:tab w:val="left" w:pos="6816"/>
                          <w:tab w:val="left" w:pos="7100"/>
                          <w:tab w:val="left" w:pos="7384"/>
                          <w:tab w:val="left" w:pos="7668"/>
                          <w:tab w:val="left" w:pos="7952"/>
                          <w:tab w:val="left" w:pos="8236"/>
                          <w:tab w:val="left" w:pos="8808"/>
                        </w:tabs>
                        <w:rPr>
                          <w:lang w:eastAsia="ko-KR"/>
                        </w:rPr>
                      </w:pPr>
                      <w:r w:rsidRPr="00262EBE">
                        <w:rPr>
                          <w:lang w:eastAsia="ko-KR"/>
                        </w:rPr>
                        <w:t>1&gt;</w:t>
                      </w:r>
                      <w:r w:rsidRPr="00262EBE">
                        <w:rPr>
                          <w:lang w:eastAsia="ko-KR"/>
                        </w:rPr>
                        <w:tab/>
                        <w:t xml:space="preserve">not transmit on UL-SCH </w:t>
                      </w:r>
                      <w:r w:rsidRPr="007B2193">
                        <w:rPr>
                          <w:highlight w:val="yellow"/>
                          <w:lang w:eastAsia="ko-KR"/>
                        </w:rPr>
                        <w:t>except for Msg3 or the MSGA payload as specified in clause 5.4.2.2;</w:t>
                      </w:r>
                      <w:r>
                        <w:rPr>
                          <w:lang w:eastAsia="ko-KR"/>
                        </w:rPr>
                        <w:tab/>
                      </w:r>
                      <w:r>
                        <w:rPr>
                          <w:lang w:eastAsia="ko-KR"/>
                        </w:rPr>
                        <w:tab/>
                      </w:r>
                    </w:p>
                    <w:p w14:paraId="20BE1171" w14:textId="77777777" w:rsidR="007B2193" w:rsidRPr="00262EBE" w:rsidRDefault="007B2193" w:rsidP="007B2193">
                      <w:pPr>
                        <w:pStyle w:val="B1"/>
                        <w:rPr>
                          <w:lang w:eastAsia="ko-KR"/>
                        </w:rPr>
                      </w:pPr>
                      <w:r w:rsidRPr="00262EBE">
                        <w:rPr>
                          <w:lang w:eastAsia="ko-KR"/>
                        </w:rPr>
                        <w:t>1&gt;</w:t>
                      </w:r>
                      <w:r w:rsidRPr="00262EBE">
                        <w:rPr>
                          <w:lang w:eastAsia="ko-KR"/>
                        </w:rPr>
                        <w:tab/>
                        <w:t xml:space="preserve">if the </w:t>
                      </w:r>
                      <w:proofErr w:type="spellStart"/>
                      <w:r w:rsidRPr="00262EBE">
                        <w:rPr>
                          <w:i/>
                          <w:lang w:eastAsia="ko-KR"/>
                        </w:rPr>
                        <w:t>ra-ResponseWindow</w:t>
                      </w:r>
                      <w:proofErr w:type="spellEnd"/>
                      <w:r w:rsidRPr="00262EBE">
                        <w:rPr>
                          <w:lang w:eastAsia="ko-KR"/>
                        </w:rPr>
                        <w:t xml:space="preserve"> or the </w:t>
                      </w:r>
                      <w:proofErr w:type="spellStart"/>
                      <w:r w:rsidRPr="00262EBE">
                        <w:rPr>
                          <w:i/>
                          <w:lang w:eastAsia="ko-KR"/>
                        </w:rPr>
                        <w:t>ra-ContentionResolutionTimer</w:t>
                      </w:r>
                      <w:proofErr w:type="spellEnd"/>
                      <w:r w:rsidRPr="00262EBE">
                        <w:rPr>
                          <w:lang w:eastAsia="ko-KR"/>
                        </w:rPr>
                        <w:t xml:space="preserve"> or the </w:t>
                      </w:r>
                      <w:proofErr w:type="spellStart"/>
                      <w:r w:rsidRPr="00262EBE">
                        <w:rPr>
                          <w:i/>
                          <w:iCs/>
                          <w:lang w:eastAsia="ko-KR"/>
                        </w:rPr>
                        <w:t>msgB-ResponseWindow</w:t>
                      </w:r>
                      <w:proofErr w:type="spellEnd"/>
                      <w:r w:rsidRPr="00262EBE">
                        <w:rPr>
                          <w:lang w:eastAsia="ko-KR"/>
                        </w:rPr>
                        <w:t xml:space="preserve"> is running:</w:t>
                      </w:r>
                    </w:p>
                    <w:p w14:paraId="36AFEF5F" w14:textId="77777777" w:rsidR="007B2193" w:rsidRPr="00262EBE" w:rsidRDefault="007B2193" w:rsidP="007B2193">
                      <w:pPr>
                        <w:pStyle w:val="B2"/>
                        <w:rPr>
                          <w:lang w:eastAsia="ko-KR"/>
                        </w:rPr>
                      </w:pPr>
                      <w:r w:rsidRPr="00262EBE">
                        <w:rPr>
                          <w:lang w:eastAsia="ko-KR"/>
                        </w:rPr>
                        <w:t>2&gt;</w:t>
                      </w:r>
                      <w:r w:rsidRPr="00262EBE">
                        <w:rPr>
                          <w:lang w:eastAsia="ko-KR"/>
                        </w:rPr>
                        <w:tab/>
                        <w:t>monitor the PDCCH as specified in clauses 5.1.4 and 5.1.5.</w:t>
                      </w:r>
                    </w:p>
                    <w:p w14:paraId="167EE8C1" w14:textId="77777777" w:rsidR="007B2193" w:rsidRPr="00262EBE" w:rsidRDefault="007B2193" w:rsidP="007B2193">
                      <w:pPr>
                        <w:pStyle w:val="B1"/>
                        <w:rPr>
                          <w:lang w:eastAsia="ko-KR"/>
                        </w:rPr>
                      </w:pPr>
                      <w:r w:rsidRPr="00262EBE">
                        <w:rPr>
                          <w:lang w:eastAsia="ko-KR"/>
                        </w:rPr>
                        <w:t>1&gt;</w:t>
                      </w:r>
                      <w:r w:rsidRPr="00262EBE">
                        <w:rPr>
                          <w:lang w:eastAsia="ko-KR"/>
                        </w:rPr>
                        <w:tab/>
                        <w:t>else:</w:t>
                      </w:r>
                    </w:p>
                    <w:p w14:paraId="1DB3F467" w14:textId="77777777" w:rsidR="007B2193" w:rsidRPr="00262EBE" w:rsidRDefault="007B2193" w:rsidP="007B2193">
                      <w:pPr>
                        <w:pStyle w:val="B2"/>
                        <w:rPr>
                          <w:lang w:eastAsia="ko-KR"/>
                        </w:rPr>
                      </w:pPr>
                      <w:r w:rsidRPr="00262EBE">
                        <w:rPr>
                          <w:lang w:eastAsia="ko-KR"/>
                        </w:rPr>
                        <w:t>2&gt;</w:t>
                      </w:r>
                      <w:r w:rsidRPr="00262EBE">
                        <w:rPr>
                          <w:lang w:eastAsia="ko-KR"/>
                        </w:rPr>
                        <w:tab/>
                        <w:t>not monitor the PDCCH;</w:t>
                      </w:r>
                    </w:p>
                    <w:p w14:paraId="0B714FF2" w14:textId="5FC198BC" w:rsidR="007B2193" w:rsidRPr="007B2193" w:rsidRDefault="007B2193" w:rsidP="007B2193">
                      <w:pPr>
                        <w:pStyle w:val="B2"/>
                        <w:rPr>
                          <w:lang w:eastAsia="ko-KR"/>
                        </w:rPr>
                      </w:pPr>
                      <w:r w:rsidRPr="00262EBE">
                        <w:rPr>
                          <w:lang w:eastAsia="ko-KR"/>
                        </w:rPr>
                        <w:t>2&gt;</w:t>
                      </w:r>
                      <w:r w:rsidRPr="00262EBE">
                        <w:rPr>
                          <w:lang w:eastAsia="ko-KR"/>
                        </w:rPr>
                        <w:tab/>
                        <w:t>not receive on DL-SCH.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B2193">
        <w:rPr>
          <w:rFonts w:eastAsiaTheme="minorEastAsia" w:hint="eastAsia"/>
          <w:lang w:eastAsia="zh-CN"/>
        </w:rPr>
        <w:t>A</w:t>
      </w:r>
      <w:r w:rsidR="007B2193">
        <w:rPr>
          <w:rFonts w:eastAsiaTheme="minorEastAsia"/>
          <w:lang w:eastAsia="zh-CN"/>
        </w:rPr>
        <w:t xml:space="preserve">ccording to the following MAC spec, </w:t>
      </w:r>
      <w:r w:rsidR="006A5237">
        <w:rPr>
          <w:rFonts w:eastAsiaTheme="minorEastAsia"/>
          <w:lang w:eastAsia="zh-CN"/>
        </w:rPr>
        <w:t xml:space="preserve">the Msg3 and </w:t>
      </w:r>
      <w:proofErr w:type="spellStart"/>
      <w:r w:rsidR="006A5237">
        <w:rPr>
          <w:rFonts w:eastAsiaTheme="minorEastAsia"/>
          <w:lang w:eastAsia="zh-CN"/>
        </w:rPr>
        <w:t>MsgA</w:t>
      </w:r>
      <w:proofErr w:type="spellEnd"/>
      <w:r w:rsidR="006A5237">
        <w:rPr>
          <w:rFonts w:eastAsiaTheme="minorEastAsia"/>
          <w:lang w:eastAsia="zh-CN"/>
        </w:rPr>
        <w:t xml:space="preserve"> payload is not subject to the measurement gap. Provided </w:t>
      </w:r>
      <w:r>
        <w:rPr>
          <w:rFonts w:eastAsiaTheme="minorEastAsia"/>
          <w:lang w:eastAsia="zh-CN"/>
        </w:rPr>
        <w:t xml:space="preserve">Msg3 repetition is introduced, it is unclear what to do with Msg3 repetition within a bundle after initial Msg3 transmission. From our understandings, Msg3 repetition is used to enhance coverage that is even more critical than inter-RAT/frequency measurement during the gap. Thus we think the Msg3 repetition should not be subject to the measurement gap, i.e. the MAC entity can transmit on UL-SCH for Msg3 including all the repetitions during a measurement gap. </w:t>
      </w:r>
    </w:p>
    <w:p w14:paraId="671C88D7" w14:textId="7CC4AF30" w:rsidR="00A86A26" w:rsidRDefault="00A86A26" w:rsidP="00A86A26">
      <w:pPr>
        <w:spacing w:before="180"/>
        <w:rPr>
          <w:b/>
          <w:lang w:eastAsia="ko-KR"/>
        </w:rPr>
      </w:pPr>
      <w:r w:rsidRPr="00A86A26">
        <w:rPr>
          <w:b/>
          <w:lang w:eastAsia="ko-KR"/>
        </w:rPr>
        <w:t xml:space="preserve">Proposal </w:t>
      </w:r>
      <w:r w:rsidR="003D4AA0">
        <w:rPr>
          <w:b/>
          <w:lang w:eastAsia="ko-KR"/>
        </w:rPr>
        <w:t>1</w:t>
      </w:r>
      <w:r w:rsidRPr="00A86A26">
        <w:rPr>
          <w:b/>
          <w:lang w:eastAsia="ko-KR"/>
        </w:rPr>
        <w:t xml:space="preserve">: </w:t>
      </w:r>
      <w:r w:rsidR="006A5237">
        <w:rPr>
          <w:b/>
          <w:lang w:eastAsia="ko-KR"/>
        </w:rPr>
        <w:t xml:space="preserve">During a measurement gap, the MAC entity shall transmit on UL-SCH for </w:t>
      </w:r>
      <w:r w:rsidR="004062C5">
        <w:rPr>
          <w:b/>
          <w:lang w:eastAsia="ko-KR"/>
        </w:rPr>
        <w:t xml:space="preserve">Msg3 including </w:t>
      </w:r>
      <w:r w:rsidR="006A5237">
        <w:rPr>
          <w:b/>
          <w:lang w:eastAsia="ko-KR"/>
        </w:rPr>
        <w:t>all repeti</w:t>
      </w:r>
      <w:r w:rsidR="00E046A3">
        <w:rPr>
          <w:b/>
          <w:lang w:eastAsia="ko-KR"/>
        </w:rPr>
        <w:t>tions of the Msg3 transmission.</w:t>
      </w:r>
    </w:p>
    <w:p w14:paraId="38466450" w14:textId="77777777" w:rsidR="006D38FE" w:rsidRDefault="00E206A4" w:rsidP="006D38FE">
      <w:pPr>
        <w:pStyle w:val="a5"/>
        <w:keepNext/>
        <w:keepLines/>
        <w:numPr>
          <w:ilvl w:val="0"/>
          <w:numId w:val="1"/>
        </w:numPr>
        <w:pBdr>
          <w:top w:val="single" w:sz="12" w:space="0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t>Conclusion</w:t>
      </w:r>
    </w:p>
    <w:p w14:paraId="66B93F62" w14:textId="6EB03B66" w:rsidR="005C3CBE" w:rsidRDefault="00250192" w:rsidP="00A8136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</w:t>
      </w:r>
      <w:r w:rsidR="006A5237">
        <w:rPr>
          <w:rFonts w:eastAsia="宋体"/>
          <w:lang w:eastAsia="zh-CN"/>
        </w:rPr>
        <w:t xml:space="preserve">we identity some miscellaneous MAC impacts </w:t>
      </w:r>
      <w:r w:rsidR="002F0E05">
        <w:rPr>
          <w:rFonts w:eastAsia="宋体"/>
          <w:lang w:eastAsia="zh-CN"/>
        </w:rPr>
        <w:t xml:space="preserve">for CE. </w:t>
      </w:r>
    </w:p>
    <w:p w14:paraId="016C9982" w14:textId="0BD229B2" w:rsidR="002F0E05" w:rsidRDefault="002F0E05" w:rsidP="002F0E05">
      <w:pPr>
        <w:spacing w:before="180"/>
        <w:rPr>
          <w:b/>
          <w:lang w:eastAsia="ko-KR"/>
        </w:rPr>
      </w:pPr>
      <w:r w:rsidRPr="00A86A26">
        <w:rPr>
          <w:b/>
          <w:lang w:eastAsia="ko-KR"/>
        </w:rPr>
        <w:t xml:space="preserve">Proposal </w:t>
      </w:r>
      <w:r w:rsidR="003D4AA0">
        <w:rPr>
          <w:b/>
          <w:lang w:eastAsia="ko-KR"/>
        </w:rPr>
        <w:t>1</w:t>
      </w:r>
      <w:r w:rsidRPr="00A86A26">
        <w:rPr>
          <w:b/>
          <w:lang w:eastAsia="ko-KR"/>
        </w:rPr>
        <w:t xml:space="preserve">: </w:t>
      </w:r>
      <w:r>
        <w:rPr>
          <w:b/>
          <w:lang w:eastAsia="ko-KR"/>
        </w:rPr>
        <w:t xml:space="preserve">During a measurement gap, the MAC entity shall transmit on UL-SCH for all repetitions of the Msg3 transmission. </w:t>
      </w:r>
    </w:p>
    <w:p w14:paraId="79E39B2E" w14:textId="3B77B2FB" w:rsidR="002F0E05" w:rsidRPr="002F0E05" w:rsidRDefault="002F0E05" w:rsidP="00A8136B">
      <w:pPr>
        <w:rPr>
          <w:lang w:eastAsia="ko-KR"/>
        </w:rPr>
      </w:pPr>
      <w:r>
        <w:rPr>
          <w:lang w:eastAsia="ko-KR"/>
        </w:rPr>
        <w:t>And a TP to the current MAC</w:t>
      </w:r>
      <w:r w:rsidR="00602198">
        <w:rPr>
          <w:lang w:eastAsia="ko-KR"/>
        </w:rPr>
        <w:t xml:space="preserve"> spec is provided in the Annex.</w:t>
      </w:r>
    </w:p>
    <w:p w14:paraId="2EEA8F09" w14:textId="77777777" w:rsidR="0034361D" w:rsidRPr="00C137F1" w:rsidRDefault="0034361D" w:rsidP="0034361D">
      <w:pPr>
        <w:pStyle w:val="a5"/>
        <w:keepNext/>
        <w:keepLines/>
        <w:numPr>
          <w:ilvl w:val="0"/>
          <w:numId w:val="1"/>
        </w:numPr>
        <w:pBdr>
          <w:top w:val="single" w:sz="12" w:space="0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lastRenderedPageBreak/>
        <w:t>Reference</w:t>
      </w:r>
    </w:p>
    <w:p w14:paraId="6B7434A1" w14:textId="38E10777" w:rsidR="003043B0" w:rsidRDefault="00C0330A" w:rsidP="003043B0">
      <w:pPr>
        <w:pStyle w:val="B3"/>
        <w:numPr>
          <w:ilvl w:val="0"/>
          <w:numId w:val="15"/>
        </w:numPr>
        <w:rPr>
          <w:rFonts w:eastAsia="等线"/>
          <w:sz w:val="18"/>
          <w:szCs w:val="22"/>
          <w:lang w:val="en-US" w:eastAsia="zh-CN"/>
        </w:rPr>
      </w:pPr>
      <w:r>
        <w:rPr>
          <w:rFonts w:eastAsia="等线"/>
          <w:sz w:val="18"/>
          <w:szCs w:val="22"/>
          <w:lang w:val="en-US" w:eastAsia="zh-CN"/>
        </w:rPr>
        <w:t>R2-2201966 Running 38.321 CR for NR coverage enhancements, ZTE Corporation</w:t>
      </w:r>
    </w:p>
    <w:p w14:paraId="1601CFAD" w14:textId="59D27CE8" w:rsidR="002F0E05" w:rsidRPr="00C137F1" w:rsidRDefault="002F0E05" w:rsidP="002F0E05">
      <w:pPr>
        <w:pStyle w:val="a5"/>
        <w:keepNext/>
        <w:keepLines/>
        <w:numPr>
          <w:ilvl w:val="0"/>
          <w:numId w:val="1"/>
        </w:numPr>
        <w:pBdr>
          <w:top w:val="single" w:sz="12" w:space="0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t>Annex TP</w:t>
      </w:r>
    </w:p>
    <w:p w14:paraId="23446DDC" w14:textId="1093BFDC" w:rsidR="00672B51" w:rsidRDefault="003D4AA0" w:rsidP="00672B51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Start of</w:t>
      </w:r>
      <w:r w:rsidR="00672B51">
        <w:rPr>
          <w:sz w:val="32"/>
          <w:lang w:eastAsia="zh-CN"/>
        </w:rPr>
        <w:t xml:space="preserve"> change</w:t>
      </w:r>
      <w:r>
        <w:rPr>
          <w:sz w:val="32"/>
          <w:lang w:eastAsia="zh-CN"/>
        </w:rPr>
        <w:t>s</w:t>
      </w:r>
    </w:p>
    <w:p w14:paraId="54600176" w14:textId="77777777" w:rsidR="00910826" w:rsidRPr="00262EBE" w:rsidRDefault="00910826" w:rsidP="00910826">
      <w:pPr>
        <w:pStyle w:val="2"/>
        <w:rPr>
          <w:lang w:eastAsia="ko-KR"/>
        </w:rPr>
      </w:pPr>
      <w:r w:rsidRPr="00262EBE">
        <w:rPr>
          <w:lang w:eastAsia="ko-KR"/>
        </w:rPr>
        <w:t>5.14</w:t>
      </w:r>
      <w:r w:rsidRPr="00262EBE">
        <w:rPr>
          <w:lang w:eastAsia="ko-KR"/>
        </w:rPr>
        <w:tab/>
        <w:t>Handling of measurement gaps</w:t>
      </w:r>
    </w:p>
    <w:p w14:paraId="0224EC01" w14:textId="77777777" w:rsidR="00910826" w:rsidRPr="00262EBE" w:rsidRDefault="00910826" w:rsidP="00910826">
      <w:pPr>
        <w:rPr>
          <w:lang w:eastAsia="ko-KR"/>
        </w:rPr>
      </w:pPr>
      <w:r w:rsidRPr="00262EBE">
        <w:rPr>
          <w:lang w:eastAsia="ko-KR"/>
        </w:rPr>
        <w:t xml:space="preserve">During a measurement gap, the MAC entity shall, on the Serving Cell(s) in the corresponding frequency range of the measurement gap configured by </w:t>
      </w:r>
      <w:proofErr w:type="spellStart"/>
      <w:r w:rsidRPr="00262EBE">
        <w:rPr>
          <w:i/>
        </w:rPr>
        <w:t>measGapConfig</w:t>
      </w:r>
      <w:proofErr w:type="spellEnd"/>
      <w:r w:rsidRPr="00262EBE">
        <w:t xml:space="preserve"> </w:t>
      </w:r>
      <w:r w:rsidRPr="00262EBE">
        <w:rPr>
          <w:lang w:eastAsia="ko-KR"/>
        </w:rPr>
        <w:t>as specified in TS 38.331 [5]:</w:t>
      </w:r>
    </w:p>
    <w:p w14:paraId="5D7E9790" w14:textId="77777777" w:rsidR="00910826" w:rsidRPr="00262EBE" w:rsidRDefault="00910826" w:rsidP="00910826">
      <w:pPr>
        <w:pStyle w:val="B1"/>
        <w:rPr>
          <w:lang w:eastAsia="ko-KR"/>
        </w:rPr>
      </w:pPr>
      <w:r w:rsidRPr="00262EBE">
        <w:rPr>
          <w:lang w:eastAsia="ko-KR"/>
        </w:rPr>
        <w:t>1&gt;</w:t>
      </w:r>
      <w:r w:rsidRPr="00262EBE">
        <w:rPr>
          <w:lang w:eastAsia="ko-KR"/>
        </w:rPr>
        <w:tab/>
        <w:t>not perform the transmission of HARQ feedback, SR, and CSI;</w:t>
      </w:r>
    </w:p>
    <w:p w14:paraId="5C8947CE" w14:textId="77777777" w:rsidR="00910826" w:rsidRPr="00262EBE" w:rsidRDefault="00910826" w:rsidP="00910826">
      <w:pPr>
        <w:pStyle w:val="B1"/>
        <w:rPr>
          <w:lang w:eastAsia="ko-KR"/>
        </w:rPr>
      </w:pPr>
      <w:r w:rsidRPr="00262EBE">
        <w:rPr>
          <w:lang w:eastAsia="ko-KR"/>
        </w:rPr>
        <w:t>1&gt;</w:t>
      </w:r>
      <w:r w:rsidRPr="00262EBE">
        <w:rPr>
          <w:lang w:eastAsia="ko-KR"/>
        </w:rPr>
        <w:tab/>
        <w:t>not report SRS;</w:t>
      </w:r>
    </w:p>
    <w:p w14:paraId="1994882C" w14:textId="1D36F994" w:rsidR="00910826" w:rsidRPr="00262EBE" w:rsidRDefault="00910826" w:rsidP="00910826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left" w:pos="7668"/>
          <w:tab w:val="left" w:pos="7952"/>
          <w:tab w:val="left" w:pos="8236"/>
          <w:tab w:val="left" w:pos="8808"/>
        </w:tabs>
        <w:rPr>
          <w:lang w:eastAsia="ko-KR"/>
        </w:rPr>
      </w:pPr>
      <w:r w:rsidRPr="00262EBE">
        <w:rPr>
          <w:lang w:eastAsia="ko-KR"/>
        </w:rPr>
        <w:t>1&gt;</w:t>
      </w:r>
      <w:r w:rsidRPr="00262EBE">
        <w:rPr>
          <w:lang w:eastAsia="ko-KR"/>
        </w:rPr>
        <w:tab/>
        <w:t>not transmit on UL-SCH except for Msg3</w:t>
      </w:r>
      <w:ins w:id="5" w:author="Huawei, HiSilicon" w:date="2022-02-07T20:17:00Z">
        <w:r w:rsidR="00770276">
          <w:rPr>
            <w:lang w:eastAsia="ko-KR"/>
          </w:rPr>
          <w:t xml:space="preserve"> (</w:t>
        </w:r>
      </w:ins>
      <w:ins w:id="6" w:author="Huawei, HiSilicon" w:date="2022-02-11T15:32:00Z">
        <w:r w:rsidR="001A4A2F">
          <w:rPr>
            <w:lang w:eastAsia="ko-KR"/>
          </w:rPr>
          <w:t xml:space="preserve">including </w:t>
        </w:r>
      </w:ins>
      <w:ins w:id="7" w:author="Huawei, HiSilicon" w:date="2022-02-07T20:17:00Z">
        <w:r w:rsidR="003944F5">
          <w:rPr>
            <w:lang w:eastAsia="ko-KR"/>
          </w:rPr>
          <w:t xml:space="preserve">all the </w:t>
        </w:r>
        <w:r w:rsidR="0028157B">
          <w:rPr>
            <w:lang w:eastAsia="ko-KR"/>
          </w:rPr>
          <w:t xml:space="preserve">repetitions </w:t>
        </w:r>
        <w:r w:rsidR="00770276">
          <w:rPr>
            <w:lang w:eastAsia="ko-KR"/>
          </w:rPr>
          <w:t>wit</w:t>
        </w:r>
        <w:r w:rsidR="00221D74">
          <w:rPr>
            <w:lang w:eastAsia="ko-KR"/>
          </w:rPr>
          <w:t>hin a bundle</w:t>
        </w:r>
        <w:r w:rsidR="00770276">
          <w:rPr>
            <w:lang w:eastAsia="ko-KR"/>
          </w:rPr>
          <w:t>)</w:t>
        </w:r>
      </w:ins>
      <w:r w:rsidRPr="00262EBE">
        <w:rPr>
          <w:lang w:eastAsia="ko-KR"/>
        </w:rPr>
        <w:t xml:space="preserve"> or the MSGA payload as specified in clause 5.4.2.2;</w:t>
      </w:r>
    </w:p>
    <w:p w14:paraId="7238CDC2" w14:textId="77777777" w:rsidR="00910826" w:rsidRPr="00262EBE" w:rsidRDefault="00910826" w:rsidP="00910826">
      <w:pPr>
        <w:pStyle w:val="B1"/>
        <w:rPr>
          <w:lang w:eastAsia="ko-KR"/>
        </w:rPr>
      </w:pPr>
      <w:r w:rsidRPr="00262EBE">
        <w:rPr>
          <w:lang w:eastAsia="ko-KR"/>
        </w:rPr>
        <w:t>1&gt;</w:t>
      </w:r>
      <w:r w:rsidRPr="00262EBE">
        <w:rPr>
          <w:lang w:eastAsia="ko-KR"/>
        </w:rPr>
        <w:tab/>
        <w:t xml:space="preserve">if the </w:t>
      </w:r>
      <w:proofErr w:type="spellStart"/>
      <w:r w:rsidRPr="00262EBE">
        <w:rPr>
          <w:i/>
          <w:lang w:eastAsia="ko-KR"/>
        </w:rPr>
        <w:t>ra-ResponseWindow</w:t>
      </w:r>
      <w:proofErr w:type="spellEnd"/>
      <w:r w:rsidRPr="00262EBE">
        <w:rPr>
          <w:lang w:eastAsia="ko-KR"/>
        </w:rPr>
        <w:t xml:space="preserve"> or the </w:t>
      </w:r>
      <w:proofErr w:type="spellStart"/>
      <w:r w:rsidRPr="00262EBE">
        <w:rPr>
          <w:i/>
          <w:lang w:eastAsia="ko-KR"/>
        </w:rPr>
        <w:t>ra-ContentionResolutionTimer</w:t>
      </w:r>
      <w:proofErr w:type="spellEnd"/>
      <w:r w:rsidRPr="00262EBE">
        <w:rPr>
          <w:lang w:eastAsia="ko-KR"/>
        </w:rPr>
        <w:t xml:space="preserve"> or the </w:t>
      </w:r>
      <w:proofErr w:type="spellStart"/>
      <w:r w:rsidRPr="00262EBE">
        <w:rPr>
          <w:i/>
          <w:iCs/>
          <w:lang w:eastAsia="ko-KR"/>
        </w:rPr>
        <w:t>msgB-ResponseWindow</w:t>
      </w:r>
      <w:proofErr w:type="spellEnd"/>
      <w:r w:rsidRPr="00262EBE">
        <w:rPr>
          <w:lang w:eastAsia="ko-KR"/>
        </w:rPr>
        <w:t xml:space="preserve"> is running:</w:t>
      </w:r>
    </w:p>
    <w:p w14:paraId="083A7A26" w14:textId="77777777" w:rsidR="00910826" w:rsidRPr="00262EBE" w:rsidRDefault="00910826" w:rsidP="00910826">
      <w:pPr>
        <w:pStyle w:val="B2"/>
        <w:rPr>
          <w:lang w:eastAsia="ko-KR"/>
        </w:rPr>
      </w:pPr>
      <w:r w:rsidRPr="00262EBE">
        <w:rPr>
          <w:lang w:eastAsia="ko-KR"/>
        </w:rPr>
        <w:t>2&gt;</w:t>
      </w:r>
      <w:r w:rsidRPr="00262EBE">
        <w:rPr>
          <w:lang w:eastAsia="ko-KR"/>
        </w:rPr>
        <w:tab/>
        <w:t>monitor the PDCCH as specified in clauses 5.1.4 and 5.1.5.</w:t>
      </w:r>
    </w:p>
    <w:p w14:paraId="466CC238" w14:textId="77777777" w:rsidR="00910826" w:rsidRPr="00262EBE" w:rsidRDefault="00910826" w:rsidP="00910826">
      <w:pPr>
        <w:pStyle w:val="B1"/>
        <w:rPr>
          <w:lang w:eastAsia="ko-KR"/>
        </w:rPr>
      </w:pPr>
      <w:r w:rsidRPr="00262EBE">
        <w:rPr>
          <w:lang w:eastAsia="ko-KR"/>
        </w:rPr>
        <w:t>1&gt;</w:t>
      </w:r>
      <w:r w:rsidRPr="00262EBE">
        <w:rPr>
          <w:lang w:eastAsia="ko-KR"/>
        </w:rPr>
        <w:tab/>
        <w:t>else:</w:t>
      </w:r>
    </w:p>
    <w:p w14:paraId="5563C3F2" w14:textId="77777777" w:rsidR="00910826" w:rsidRPr="00262EBE" w:rsidRDefault="00910826" w:rsidP="00910826">
      <w:pPr>
        <w:pStyle w:val="B2"/>
        <w:rPr>
          <w:lang w:eastAsia="ko-KR"/>
        </w:rPr>
      </w:pPr>
      <w:r w:rsidRPr="00262EBE">
        <w:rPr>
          <w:lang w:eastAsia="ko-KR"/>
        </w:rPr>
        <w:t>2&gt;</w:t>
      </w:r>
      <w:r w:rsidRPr="00262EBE">
        <w:rPr>
          <w:lang w:eastAsia="ko-KR"/>
        </w:rPr>
        <w:tab/>
        <w:t>not monitor the PDCCH;</w:t>
      </w:r>
    </w:p>
    <w:p w14:paraId="43D70DF4" w14:textId="11B72F6A" w:rsidR="004D71A4" w:rsidRPr="00910826" w:rsidRDefault="00910826" w:rsidP="00910826">
      <w:pPr>
        <w:pStyle w:val="B2"/>
        <w:rPr>
          <w:lang w:eastAsia="ko-KR"/>
        </w:rPr>
      </w:pPr>
      <w:r w:rsidRPr="00262EBE">
        <w:rPr>
          <w:lang w:eastAsia="ko-KR"/>
        </w:rPr>
        <w:t>2&gt;</w:t>
      </w:r>
      <w:r w:rsidRPr="00262EBE">
        <w:rPr>
          <w:lang w:eastAsia="ko-KR"/>
        </w:rPr>
        <w:tab/>
        <w:t>not receive on DL-SCH.</w:t>
      </w:r>
    </w:p>
    <w:p w14:paraId="2E744ED4" w14:textId="769CE5B8" w:rsidR="002F0E05" w:rsidRPr="00F87BC8" w:rsidRDefault="00910826" w:rsidP="00F87BC8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Theme="minorEastAsia"/>
          <w:sz w:val="32"/>
          <w:lang w:eastAsia="zh-CN"/>
        </w:rPr>
      </w:pPr>
      <w:r>
        <w:rPr>
          <w:sz w:val="32"/>
          <w:lang w:eastAsia="zh-CN"/>
        </w:rPr>
        <w:t>End of changes</w:t>
      </w:r>
    </w:p>
    <w:sectPr w:rsidR="002F0E05" w:rsidRPr="00F87BC8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A303C1" w14:textId="77777777" w:rsidR="00FC04A6" w:rsidRDefault="00FC04A6">
      <w:pPr>
        <w:spacing w:after="0"/>
      </w:pPr>
      <w:r>
        <w:separator/>
      </w:r>
    </w:p>
  </w:endnote>
  <w:endnote w:type="continuationSeparator" w:id="0">
    <w:p w14:paraId="00636A40" w14:textId="77777777" w:rsidR="00FC04A6" w:rsidRDefault="00FC04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4D9981" w14:textId="77777777" w:rsidR="00FC04A6" w:rsidRDefault="00FC04A6">
      <w:pPr>
        <w:spacing w:after="0"/>
      </w:pPr>
      <w:r>
        <w:separator/>
      </w:r>
    </w:p>
  </w:footnote>
  <w:footnote w:type="continuationSeparator" w:id="0">
    <w:p w14:paraId="18CC0469" w14:textId="77777777" w:rsidR="00FC04A6" w:rsidRDefault="00FC04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6817B9" w14:textId="77777777" w:rsidR="006A6202" w:rsidRDefault="006A6202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F8476E"/>
    <w:multiLevelType w:val="hybridMultilevel"/>
    <w:tmpl w:val="265638C4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08474F6E"/>
    <w:multiLevelType w:val="hybridMultilevel"/>
    <w:tmpl w:val="1D0EE3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5614E"/>
    <w:multiLevelType w:val="hybridMultilevel"/>
    <w:tmpl w:val="571C22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D724F"/>
    <w:multiLevelType w:val="hybridMultilevel"/>
    <w:tmpl w:val="10863B88"/>
    <w:lvl w:ilvl="0" w:tplc="78DE77F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424922"/>
    <w:multiLevelType w:val="hybridMultilevel"/>
    <w:tmpl w:val="9C40DCAA"/>
    <w:lvl w:ilvl="0" w:tplc="25BE491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8482FFE"/>
    <w:multiLevelType w:val="hybridMultilevel"/>
    <w:tmpl w:val="E4E6D498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77603"/>
    <w:multiLevelType w:val="hybridMultilevel"/>
    <w:tmpl w:val="53EE6B08"/>
    <w:lvl w:ilvl="0" w:tplc="497C8900">
      <w:start w:val="2"/>
      <w:numFmt w:val="bullet"/>
      <w:lvlText w:val="-"/>
      <w:lvlJc w:val="left"/>
      <w:pPr>
        <w:ind w:left="10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0" w:hanging="420"/>
      </w:pPr>
      <w:rPr>
        <w:rFonts w:ascii="Wingdings" w:hAnsi="Wingdings" w:hint="default"/>
      </w:rPr>
    </w:lvl>
  </w:abstractNum>
  <w:abstractNum w:abstractNumId="10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0A46D6"/>
    <w:multiLevelType w:val="hybridMultilevel"/>
    <w:tmpl w:val="A3F815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36A521F"/>
    <w:multiLevelType w:val="hybridMultilevel"/>
    <w:tmpl w:val="7FB841F4"/>
    <w:lvl w:ilvl="0" w:tplc="751AEE66">
      <w:numFmt w:val="bullet"/>
      <w:lvlText w:val="•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454471"/>
    <w:multiLevelType w:val="hybridMultilevel"/>
    <w:tmpl w:val="72EE7462"/>
    <w:lvl w:ilvl="0" w:tplc="1DB89DC8">
      <w:start w:val="1"/>
      <w:numFmt w:val="bullet"/>
      <w:suff w:val="space"/>
      <w:lvlText w:val=""/>
      <w:lvlJc w:val="left"/>
      <w:pPr>
        <w:ind w:left="227" w:hanging="227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A2E79"/>
    <w:multiLevelType w:val="multilevel"/>
    <w:tmpl w:val="46FA2E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477414"/>
    <w:multiLevelType w:val="hybridMultilevel"/>
    <w:tmpl w:val="D85E206A"/>
    <w:lvl w:ilvl="0" w:tplc="953EEB58">
      <w:start w:val="8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62452"/>
    <w:multiLevelType w:val="hybridMultilevel"/>
    <w:tmpl w:val="056EC218"/>
    <w:lvl w:ilvl="0" w:tplc="B338013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D252D11"/>
    <w:multiLevelType w:val="hybridMultilevel"/>
    <w:tmpl w:val="771277E6"/>
    <w:lvl w:ilvl="0" w:tplc="52CCF5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685302CD"/>
    <w:multiLevelType w:val="hybridMultilevel"/>
    <w:tmpl w:val="E5F0BA6C"/>
    <w:lvl w:ilvl="0" w:tplc="EA2C16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AE21B91"/>
    <w:multiLevelType w:val="hybridMultilevel"/>
    <w:tmpl w:val="AAE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E94665"/>
    <w:multiLevelType w:val="hybridMultilevel"/>
    <w:tmpl w:val="A58EBF5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23"/>
  </w:num>
  <w:num w:numId="3">
    <w:abstractNumId w:val="0"/>
  </w:num>
  <w:num w:numId="4">
    <w:abstractNumId w:val="10"/>
  </w:num>
  <w:num w:numId="5">
    <w:abstractNumId w:val="15"/>
  </w:num>
  <w:num w:numId="6">
    <w:abstractNumId w:val="13"/>
  </w:num>
  <w:num w:numId="7">
    <w:abstractNumId w:val="18"/>
  </w:num>
  <w:num w:numId="8">
    <w:abstractNumId w:val="4"/>
  </w:num>
  <w:num w:numId="9">
    <w:abstractNumId w:val="1"/>
  </w:num>
  <w:num w:numId="10">
    <w:abstractNumId w:val="5"/>
  </w:num>
  <w:num w:numId="11">
    <w:abstractNumId w:val="22"/>
  </w:num>
  <w:num w:numId="12">
    <w:abstractNumId w:val="8"/>
  </w:num>
  <w:num w:numId="13">
    <w:abstractNumId w:val="24"/>
  </w:num>
  <w:num w:numId="14">
    <w:abstractNumId w:val="25"/>
  </w:num>
  <w:num w:numId="15">
    <w:abstractNumId w:val="6"/>
  </w:num>
  <w:num w:numId="16">
    <w:abstractNumId w:val="19"/>
  </w:num>
  <w:num w:numId="17">
    <w:abstractNumId w:val="14"/>
  </w:num>
  <w:num w:numId="18">
    <w:abstractNumId w:val="9"/>
  </w:num>
  <w:num w:numId="19">
    <w:abstractNumId w:val="11"/>
  </w:num>
  <w:num w:numId="20">
    <w:abstractNumId w:val="17"/>
  </w:num>
  <w:num w:numId="21">
    <w:abstractNumId w:val="16"/>
  </w:num>
  <w:num w:numId="22">
    <w:abstractNumId w:val="2"/>
  </w:num>
  <w:num w:numId="23">
    <w:abstractNumId w:val="12"/>
  </w:num>
  <w:num w:numId="24">
    <w:abstractNumId w:val="21"/>
  </w:num>
  <w:num w:numId="25">
    <w:abstractNumId w:val="20"/>
  </w:num>
  <w:num w:numId="2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#b9d9a3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61D"/>
    <w:rsid w:val="00001A42"/>
    <w:rsid w:val="00001EB9"/>
    <w:rsid w:val="00002DCF"/>
    <w:rsid w:val="00004FC5"/>
    <w:rsid w:val="00006B9E"/>
    <w:rsid w:val="000115C5"/>
    <w:rsid w:val="00013F34"/>
    <w:rsid w:val="000148B7"/>
    <w:rsid w:val="0001591E"/>
    <w:rsid w:val="00015C48"/>
    <w:rsid w:val="00016FF1"/>
    <w:rsid w:val="0002121D"/>
    <w:rsid w:val="00022F91"/>
    <w:rsid w:val="00023005"/>
    <w:rsid w:val="000250F8"/>
    <w:rsid w:val="0002545A"/>
    <w:rsid w:val="00025BFB"/>
    <w:rsid w:val="00027A51"/>
    <w:rsid w:val="00027E22"/>
    <w:rsid w:val="000300A1"/>
    <w:rsid w:val="00031AF9"/>
    <w:rsid w:val="00031B23"/>
    <w:rsid w:val="000322B4"/>
    <w:rsid w:val="000329B4"/>
    <w:rsid w:val="00033E72"/>
    <w:rsid w:val="00035304"/>
    <w:rsid w:val="0003634F"/>
    <w:rsid w:val="00037ABD"/>
    <w:rsid w:val="000458EA"/>
    <w:rsid w:val="000468C5"/>
    <w:rsid w:val="00052812"/>
    <w:rsid w:val="0005337B"/>
    <w:rsid w:val="00053D3F"/>
    <w:rsid w:val="00056786"/>
    <w:rsid w:val="00057112"/>
    <w:rsid w:val="000603BF"/>
    <w:rsid w:val="00060873"/>
    <w:rsid w:val="00060C88"/>
    <w:rsid w:val="00061C52"/>
    <w:rsid w:val="000625D0"/>
    <w:rsid w:val="00062B01"/>
    <w:rsid w:val="00062D69"/>
    <w:rsid w:val="000632A1"/>
    <w:rsid w:val="00063DE3"/>
    <w:rsid w:val="00063E4C"/>
    <w:rsid w:val="0006422C"/>
    <w:rsid w:val="00065A6F"/>
    <w:rsid w:val="0006600F"/>
    <w:rsid w:val="00066B43"/>
    <w:rsid w:val="00071BA2"/>
    <w:rsid w:val="00072CAF"/>
    <w:rsid w:val="00074BEF"/>
    <w:rsid w:val="00077026"/>
    <w:rsid w:val="00080399"/>
    <w:rsid w:val="00081702"/>
    <w:rsid w:val="00083964"/>
    <w:rsid w:val="00083BAD"/>
    <w:rsid w:val="00083CFD"/>
    <w:rsid w:val="00085B06"/>
    <w:rsid w:val="00087E30"/>
    <w:rsid w:val="00090790"/>
    <w:rsid w:val="0009485F"/>
    <w:rsid w:val="00094A65"/>
    <w:rsid w:val="00094E5F"/>
    <w:rsid w:val="000A133E"/>
    <w:rsid w:val="000A3D64"/>
    <w:rsid w:val="000A5820"/>
    <w:rsid w:val="000A598C"/>
    <w:rsid w:val="000B08E9"/>
    <w:rsid w:val="000B1B4D"/>
    <w:rsid w:val="000B27B6"/>
    <w:rsid w:val="000B335F"/>
    <w:rsid w:val="000B4949"/>
    <w:rsid w:val="000B6319"/>
    <w:rsid w:val="000B7C4B"/>
    <w:rsid w:val="000C00CF"/>
    <w:rsid w:val="000C0BF5"/>
    <w:rsid w:val="000C285D"/>
    <w:rsid w:val="000C2AD5"/>
    <w:rsid w:val="000C4900"/>
    <w:rsid w:val="000C784D"/>
    <w:rsid w:val="000D0A74"/>
    <w:rsid w:val="000D53F9"/>
    <w:rsid w:val="000D5B03"/>
    <w:rsid w:val="000D5D7E"/>
    <w:rsid w:val="000D6AA6"/>
    <w:rsid w:val="000D6FDA"/>
    <w:rsid w:val="000D7998"/>
    <w:rsid w:val="000E1010"/>
    <w:rsid w:val="000E2491"/>
    <w:rsid w:val="000E56B5"/>
    <w:rsid w:val="000E5A52"/>
    <w:rsid w:val="000E5BF3"/>
    <w:rsid w:val="000E5C5E"/>
    <w:rsid w:val="000E6199"/>
    <w:rsid w:val="000E76F2"/>
    <w:rsid w:val="000F236A"/>
    <w:rsid w:val="000F29E5"/>
    <w:rsid w:val="000F356C"/>
    <w:rsid w:val="000F70A8"/>
    <w:rsid w:val="00100018"/>
    <w:rsid w:val="001012A4"/>
    <w:rsid w:val="00102FE0"/>
    <w:rsid w:val="001046B5"/>
    <w:rsid w:val="0010589E"/>
    <w:rsid w:val="00106DA5"/>
    <w:rsid w:val="0010783B"/>
    <w:rsid w:val="0011127C"/>
    <w:rsid w:val="0011212E"/>
    <w:rsid w:val="00113566"/>
    <w:rsid w:val="00113DE0"/>
    <w:rsid w:val="001146DF"/>
    <w:rsid w:val="001159B6"/>
    <w:rsid w:val="00116398"/>
    <w:rsid w:val="001170E3"/>
    <w:rsid w:val="001172AF"/>
    <w:rsid w:val="00117D99"/>
    <w:rsid w:val="00121455"/>
    <w:rsid w:val="00121F2D"/>
    <w:rsid w:val="001227AD"/>
    <w:rsid w:val="00123324"/>
    <w:rsid w:val="00123929"/>
    <w:rsid w:val="00123D88"/>
    <w:rsid w:val="00127460"/>
    <w:rsid w:val="00130516"/>
    <w:rsid w:val="00133A35"/>
    <w:rsid w:val="00134E5B"/>
    <w:rsid w:val="00145A1E"/>
    <w:rsid w:val="00145BCD"/>
    <w:rsid w:val="00145CAD"/>
    <w:rsid w:val="00145E83"/>
    <w:rsid w:val="0014680E"/>
    <w:rsid w:val="00147078"/>
    <w:rsid w:val="00147869"/>
    <w:rsid w:val="00150883"/>
    <w:rsid w:val="00150B45"/>
    <w:rsid w:val="00153D3A"/>
    <w:rsid w:val="00153FF7"/>
    <w:rsid w:val="00155973"/>
    <w:rsid w:val="00157321"/>
    <w:rsid w:val="001609A8"/>
    <w:rsid w:val="001627D1"/>
    <w:rsid w:val="00164526"/>
    <w:rsid w:val="0016582D"/>
    <w:rsid w:val="00165BFE"/>
    <w:rsid w:val="00166B3F"/>
    <w:rsid w:val="00173E95"/>
    <w:rsid w:val="001751A5"/>
    <w:rsid w:val="00181799"/>
    <w:rsid w:val="001830A4"/>
    <w:rsid w:val="001836EA"/>
    <w:rsid w:val="001844E0"/>
    <w:rsid w:val="001907D4"/>
    <w:rsid w:val="001912DE"/>
    <w:rsid w:val="001948B2"/>
    <w:rsid w:val="00195C10"/>
    <w:rsid w:val="001976C0"/>
    <w:rsid w:val="001978F6"/>
    <w:rsid w:val="00197E67"/>
    <w:rsid w:val="001A16D5"/>
    <w:rsid w:val="001A2BC7"/>
    <w:rsid w:val="001A44E6"/>
    <w:rsid w:val="001A4A2F"/>
    <w:rsid w:val="001A4F2C"/>
    <w:rsid w:val="001A58A9"/>
    <w:rsid w:val="001A5FAC"/>
    <w:rsid w:val="001A6576"/>
    <w:rsid w:val="001B06E3"/>
    <w:rsid w:val="001B1EA8"/>
    <w:rsid w:val="001B25AC"/>
    <w:rsid w:val="001B6602"/>
    <w:rsid w:val="001B741F"/>
    <w:rsid w:val="001C0640"/>
    <w:rsid w:val="001C24A5"/>
    <w:rsid w:val="001C2ED6"/>
    <w:rsid w:val="001C346C"/>
    <w:rsid w:val="001C3BF5"/>
    <w:rsid w:val="001C5A89"/>
    <w:rsid w:val="001C64E8"/>
    <w:rsid w:val="001D206F"/>
    <w:rsid w:val="001D360C"/>
    <w:rsid w:val="001D51E0"/>
    <w:rsid w:val="001D7314"/>
    <w:rsid w:val="001D788E"/>
    <w:rsid w:val="001E0225"/>
    <w:rsid w:val="001E22D1"/>
    <w:rsid w:val="001E2EF1"/>
    <w:rsid w:val="001E5BDD"/>
    <w:rsid w:val="001E6322"/>
    <w:rsid w:val="001E7B5F"/>
    <w:rsid w:val="001F3D66"/>
    <w:rsid w:val="001F4A5C"/>
    <w:rsid w:val="00200768"/>
    <w:rsid w:val="00200789"/>
    <w:rsid w:val="002020F0"/>
    <w:rsid w:val="002027A9"/>
    <w:rsid w:val="00204219"/>
    <w:rsid w:val="002052D9"/>
    <w:rsid w:val="00206BAD"/>
    <w:rsid w:val="002119B5"/>
    <w:rsid w:val="00211F05"/>
    <w:rsid w:val="00217688"/>
    <w:rsid w:val="00217875"/>
    <w:rsid w:val="00221D74"/>
    <w:rsid w:val="00226961"/>
    <w:rsid w:val="00230114"/>
    <w:rsid w:val="00230A91"/>
    <w:rsid w:val="0023108C"/>
    <w:rsid w:val="002310C6"/>
    <w:rsid w:val="00232E0E"/>
    <w:rsid w:val="00233353"/>
    <w:rsid w:val="00233881"/>
    <w:rsid w:val="00233C1E"/>
    <w:rsid w:val="002341C8"/>
    <w:rsid w:val="00234D1E"/>
    <w:rsid w:val="00234D27"/>
    <w:rsid w:val="00235429"/>
    <w:rsid w:val="00235504"/>
    <w:rsid w:val="00235954"/>
    <w:rsid w:val="00236F14"/>
    <w:rsid w:val="002377D0"/>
    <w:rsid w:val="002404B0"/>
    <w:rsid w:val="002404CA"/>
    <w:rsid w:val="00241CDA"/>
    <w:rsid w:val="00243D9A"/>
    <w:rsid w:val="00243FF1"/>
    <w:rsid w:val="00244450"/>
    <w:rsid w:val="00245F04"/>
    <w:rsid w:val="00247968"/>
    <w:rsid w:val="00250192"/>
    <w:rsid w:val="00250AA4"/>
    <w:rsid w:val="00252974"/>
    <w:rsid w:val="00253704"/>
    <w:rsid w:val="00254A68"/>
    <w:rsid w:val="002557CA"/>
    <w:rsid w:val="00255ACE"/>
    <w:rsid w:val="0025731C"/>
    <w:rsid w:val="0026088A"/>
    <w:rsid w:val="00260C5C"/>
    <w:rsid w:val="002610C1"/>
    <w:rsid w:val="0026299E"/>
    <w:rsid w:val="00262E26"/>
    <w:rsid w:val="00263D1D"/>
    <w:rsid w:val="00264A6D"/>
    <w:rsid w:val="00264B28"/>
    <w:rsid w:val="00264CBD"/>
    <w:rsid w:val="00265D0B"/>
    <w:rsid w:val="0026668B"/>
    <w:rsid w:val="002666F4"/>
    <w:rsid w:val="00270278"/>
    <w:rsid w:val="0027042E"/>
    <w:rsid w:val="00270C1B"/>
    <w:rsid w:val="00271C91"/>
    <w:rsid w:val="00274A3D"/>
    <w:rsid w:val="00274C95"/>
    <w:rsid w:val="0028157B"/>
    <w:rsid w:val="00283608"/>
    <w:rsid w:val="002848B3"/>
    <w:rsid w:val="002851C8"/>
    <w:rsid w:val="002911CA"/>
    <w:rsid w:val="002949E4"/>
    <w:rsid w:val="00295B57"/>
    <w:rsid w:val="00296DBA"/>
    <w:rsid w:val="002A0EE7"/>
    <w:rsid w:val="002A10FD"/>
    <w:rsid w:val="002A32BC"/>
    <w:rsid w:val="002A443F"/>
    <w:rsid w:val="002A5B1C"/>
    <w:rsid w:val="002A5E25"/>
    <w:rsid w:val="002B015A"/>
    <w:rsid w:val="002B3E6F"/>
    <w:rsid w:val="002B417C"/>
    <w:rsid w:val="002B425F"/>
    <w:rsid w:val="002B578C"/>
    <w:rsid w:val="002B6EA6"/>
    <w:rsid w:val="002C0962"/>
    <w:rsid w:val="002C1005"/>
    <w:rsid w:val="002C49C3"/>
    <w:rsid w:val="002C7A27"/>
    <w:rsid w:val="002D1BAB"/>
    <w:rsid w:val="002D200D"/>
    <w:rsid w:val="002D210B"/>
    <w:rsid w:val="002D2309"/>
    <w:rsid w:val="002D2E05"/>
    <w:rsid w:val="002D5DED"/>
    <w:rsid w:val="002D695E"/>
    <w:rsid w:val="002D6E61"/>
    <w:rsid w:val="002D7182"/>
    <w:rsid w:val="002E279C"/>
    <w:rsid w:val="002E360A"/>
    <w:rsid w:val="002E43D7"/>
    <w:rsid w:val="002E555D"/>
    <w:rsid w:val="002E6652"/>
    <w:rsid w:val="002E6C2F"/>
    <w:rsid w:val="002F0E05"/>
    <w:rsid w:val="002F13F5"/>
    <w:rsid w:val="002F2610"/>
    <w:rsid w:val="002F355C"/>
    <w:rsid w:val="002F3A96"/>
    <w:rsid w:val="002F3CA8"/>
    <w:rsid w:val="002F51B1"/>
    <w:rsid w:val="002F54C0"/>
    <w:rsid w:val="002F7D3D"/>
    <w:rsid w:val="0030274B"/>
    <w:rsid w:val="00303085"/>
    <w:rsid w:val="003033CC"/>
    <w:rsid w:val="003034FA"/>
    <w:rsid w:val="003043B0"/>
    <w:rsid w:val="00310DCF"/>
    <w:rsid w:val="00312544"/>
    <w:rsid w:val="00312DA4"/>
    <w:rsid w:val="0031302B"/>
    <w:rsid w:val="00316627"/>
    <w:rsid w:val="00317454"/>
    <w:rsid w:val="003178EE"/>
    <w:rsid w:val="003224F4"/>
    <w:rsid w:val="00323819"/>
    <w:rsid w:val="00323837"/>
    <w:rsid w:val="00325CBA"/>
    <w:rsid w:val="003260B0"/>
    <w:rsid w:val="0032687A"/>
    <w:rsid w:val="00327C6E"/>
    <w:rsid w:val="00330457"/>
    <w:rsid w:val="00332DEC"/>
    <w:rsid w:val="00333795"/>
    <w:rsid w:val="00335D31"/>
    <w:rsid w:val="00341A1B"/>
    <w:rsid w:val="0034361D"/>
    <w:rsid w:val="00343CE1"/>
    <w:rsid w:val="00346F57"/>
    <w:rsid w:val="00347684"/>
    <w:rsid w:val="00354832"/>
    <w:rsid w:val="00354F94"/>
    <w:rsid w:val="00356DEB"/>
    <w:rsid w:val="00357099"/>
    <w:rsid w:val="003625D6"/>
    <w:rsid w:val="00362B1D"/>
    <w:rsid w:val="003654A0"/>
    <w:rsid w:val="00365516"/>
    <w:rsid w:val="00370CE5"/>
    <w:rsid w:val="003713E8"/>
    <w:rsid w:val="00375103"/>
    <w:rsid w:val="00376C45"/>
    <w:rsid w:val="00381988"/>
    <w:rsid w:val="00381F4E"/>
    <w:rsid w:val="00384A1F"/>
    <w:rsid w:val="00386F82"/>
    <w:rsid w:val="0038707E"/>
    <w:rsid w:val="00391D26"/>
    <w:rsid w:val="0039269E"/>
    <w:rsid w:val="00392CDE"/>
    <w:rsid w:val="003933E9"/>
    <w:rsid w:val="003944F5"/>
    <w:rsid w:val="003945DE"/>
    <w:rsid w:val="00394DC6"/>
    <w:rsid w:val="00395121"/>
    <w:rsid w:val="003A0D61"/>
    <w:rsid w:val="003A3F3D"/>
    <w:rsid w:val="003A4FC8"/>
    <w:rsid w:val="003A50E8"/>
    <w:rsid w:val="003A7655"/>
    <w:rsid w:val="003A7F22"/>
    <w:rsid w:val="003B2FDD"/>
    <w:rsid w:val="003B567C"/>
    <w:rsid w:val="003B6073"/>
    <w:rsid w:val="003C0E9D"/>
    <w:rsid w:val="003C4D35"/>
    <w:rsid w:val="003C5CD8"/>
    <w:rsid w:val="003C6354"/>
    <w:rsid w:val="003C67A0"/>
    <w:rsid w:val="003C7363"/>
    <w:rsid w:val="003C7809"/>
    <w:rsid w:val="003D0976"/>
    <w:rsid w:val="003D25DE"/>
    <w:rsid w:val="003D278D"/>
    <w:rsid w:val="003D2FD2"/>
    <w:rsid w:val="003D4463"/>
    <w:rsid w:val="003D4AA0"/>
    <w:rsid w:val="003D5475"/>
    <w:rsid w:val="003D6997"/>
    <w:rsid w:val="003D7B66"/>
    <w:rsid w:val="003E05AC"/>
    <w:rsid w:val="003E1341"/>
    <w:rsid w:val="003E3614"/>
    <w:rsid w:val="003E3946"/>
    <w:rsid w:val="003E6813"/>
    <w:rsid w:val="003E706F"/>
    <w:rsid w:val="003E725A"/>
    <w:rsid w:val="003E73F8"/>
    <w:rsid w:val="003F18AF"/>
    <w:rsid w:val="003F26EA"/>
    <w:rsid w:val="003F38AF"/>
    <w:rsid w:val="003F3987"/>
    <w:rsid w:val="003F79EC"/>
    <w:rsid w:val="00400DA6"/>
    <w:rsid w:val="004040DA"/>
    <w:rsid w:val="004062C5"/>
    <w:rsid w:val="0040648E"/>
    <w:rsid w:val="004072BA"/>
    <w:rsid w:val="00410029"/>
    <w:rsid w:val="00410EE9"/>
    <w:rsid w:val="004123EB"/>
    <w:rsid w:val="0041374F"/>
    <w:rsid w:val="00416F63"/>
    <w:rsid w:val="00421041"/>
    <w:rsid w:val="00421B80"/>
    <w:rsid w:val="004241A4"/>
    <w:rsid w:val="004244B4"/>
    <w:rsid w:val="004244C2"/>
    <w:rsid w:val="00427187"/>
    <w:rsid w:val="00435A89"/>
    <w:rsid w:val="004369F5"/>
    <w:rsid w:val="00437190"/>
    <w:rsid w:val="004401E7"/>
    <w:rsid w:val="00440D4F"/>
    <w:rsid w:val="0044198F"/>
    <w:rsid w:val="004441AE"/>
    <w:rsid w:val="00444892"/>
    <w:rsid w:val="00444EF4"/>
    <w:rsid w:val="00450230"/>
    <w:rsid w:val="00450821"/>
    <w:rsid w:val="00450A8A"/>
    <w:rsid w:val="00451E39"/>
    <w:rsid w:val="004615F0"/>
    <w:rsid w:val="004624BD"/>
    <w:rsid w:val="00467001"/>
    <w:rsid w:val="00470687"/>
    <w:rsid w:val="0047098E"/>
    <w:rsid w:val="004711E4"/>
    <w:rsid w:val="0047174A"/>
    <w:rsid w:val="00472685"/>
    <w:rsid w:val="0047345C"/>
    <w:rsid w:val="00474517"/>
    <w:rsid w:val="00474763"/>
    <w:rsid w:val="0047547A"/>
    <w:rsid w:val="00475648"/>
    <w:rsid w:val="00476EC0"/>
    <w:rsid w:val="004800B7"/>
    <w:rsid w:val="00480A6B"/>
    <w:rsid w:val="00481B14"/>
    <w:rsid w:val="00490B84"/>
    <w:rsid w:val="00490E82"/>
    <w:rsid w:val="00492214"/>
    <w:rsid w:val="00492B53"/>
    <w:rsid w:val="00492D35"/>
    <w:rsid w:val="00492DFD"/>
    <w:rsid w:val="00493120"/>
    <w:rsid w:val="0049381F"/>
    <w:rsid w:val="0049384F"/>
    <w:rsid w:val="0049412A"/>
    <w:rsid w:val="004A1412"/>
    <w:rsid w:val="004A1963"/>
    <w:rsid w:val="004A413E"/>
    <w:rsid w:val="004A633F"/>
    <w:rsid w:val="004B24D5"/>
    <w:rsid w:val="004B3592"/>
    <w:rsid w:val="004B7103"/>
    <w:rsid w:val="004B7488"/>
    <w:rsid w:val="004B77D0"/>
    <w:rsid w:val="004C102E"/>
    <w:rsid w:val="004C1625"/>
    <w:rsid w:val="004C223C"/>
    <w:rsid w:val="004C6040"/>
    <w:rsid w:val="004C6175"/>
    <w:rsid w:val="004C6265"/>
    <w:rsid w:val="004C6AB2"/>
    <w:rsid w:val="004C7205"/>
    <w:rsid w:val="004C7467"/>
    <w:rsid w:val="004C7819"/>
    <w:rsid w:val="004C7EDE"/>
    <w:rsid w:val="004C7F19"/>
    <w:rsid w:val="004D0F73"/>
    <w:rsid w:val="004D1530"/>
    <w:rsid w:val="004D21B0"/>
    <w:rsid w:val="004D4162"/>
    <w:rsid w:val="004D57F5"/>
    <w:rsid w:val="004D6481"/>
    <w:rsid w:val="004D71A4"/>
    <w:rsid w:val="004D742C"/>
    <w:rsid w:val="004E05B2"/>
    <w:rsid w:val="004E3F67"/>
    <w:rsid w:val="004E41A9"/>
    <w:rsid w:val="004E4BA4"/>
    <w:rsid w:val="004E4C74"/>
    <w:rsid w:val="004E5543"/>
    <w:rsid w:val="004E7E59"/>
    <w:rsid w:val="004F0380"/>
    <w:rsid w:val="004F17E5"/>
    <w:rsid w:val="004F24F8"/>
    <w:rsid w:val="004F36FC"/>
    <w:rsid w:val="004F77A1"/>
    <w:rsid w:val="005011E1"/>
    <w:rsid w:val="0050497B"/>
    <w:rsid w:val="00504AB8"/>
    <w:rsid w:val="00505664"/>
    <w:rsid w:val="005060F4"/>
    <w:rsid w:val="00506D28"/>
    <w:rsid w:val="005100CD"/>
    <w:rsid w:val="00511173"/>
    <w:rsid w:val="005111B4"/>
    <w:rsid w:val="00511791"/>
    <w:rsid w:val="0051222B"/>
    <w:rsid w:val="005140FE"/>
    <w:rsid w:val="005147C1"/>
    <w:rsid w:val="00522916"/>
    <w:rsid w:val="00523C8A"/>
    <w:rsid w:val="00524331"/>
    <w:rsid w:val="0052501C"/>
    <w:rsid w:val="00526FC9"/>
    <w:rsid w:val="00530787"/>
    <w:rsid w:val="0053173B"/>
    <w:rsid w:val="0053186E"/>
    <w:rsid w:val="00531BE0"/>
    <w:rsid w:val="0053568B"/>
    <w:rsid w:val="00537E44"/>
    <w:rsid w:val="00540712"/>
    <w:rsid w:val="00541E39"/>
    <w:rsid w:val="0054205D"/>
    <w:rsid w:val="00542F12"/>
    <w:rsid w:val="005436B2"/>
    <w:rsid w:val="005439AB"/>
    <w:rsid w:val="00543E99"/>
    <w:rsid w:val="00544CC5"/>
    <w:rsid w:val="00546954"/>
    <w:rsid w:val="00547C59"/>
    <w:rsid w:val="00552AAB"/>
    <w:rsid w:val="0055354C"/>
    <w:rsid w:val="0055388C"/>
    <w:rsid w:val="00554410"/>
    <w:rsid w:val="00554C01"/>
    <w:rsid w:val="00555CFF"/>
    <w:rsid w:val="005577B0"/>
    <w:rsid w:val="005635F2"/>
    <w:rsid w:val="00563987"/>
    <w:rsid w:val="0056468C"/>
    <w:rsid w:val="00566A5B"/>
    <w:rsid w:val="00570F4C"/>
    <w:rsid w:val="00573F05"/>
    <w:rsid w:val="00574BFE"/>
    <w:rsid w:val="00575F9E"/>
    <w:rsid w:val="0057636B"/>
    <w:rsid w:val="005770C1"/>
    <w:rsid w:val="005820ED"/>
    <w:rsid w:val="0058210A"/>
    <w:rsid w:val="00584E13"/>
    <w:rsid w:val="00585241"/>
    <w:rsid w:val="00590ABA"/>
    <w:rsid w:val="00593468"/>
    <w:rsid w:val="00593D41"/>
    <w:rsid w:val="00594D1D"/>
    <w:rsid w:val="005960DD"/>
    <w:rsid w:val="00596539"/>
    <w:rsid w:val="005A00F6"/>
    <w:rsid w:val="005A011A"/>
    <w:rsid w:val="005A6867"/>
    <w:rsid w:val="005A77C8"/>
    <w:rsid w:val="005B098B"/>
    <w:rsid w:val="005B15A5"/>
    <w:rsid w:val="005B1AF9"/>
    <w:rsid w:val="005B303A"/>
    <w:rsid w:val="005B3B03"/>
    <w:rsid w:val="005B4BC7"/>
    <w:rsid w:val="005B5D99"/>
    <w:rsid w:val="005B6515"/>
    <w:rsid w:val="005B66B7"/>
    <w:rsid w:val="005B6FCA"/>
    <w:rsid w:val="005B79C9"/>
    <w:rsid w:val="005C1890"/>
    <w:rsid w:val="005C22A5"/>
    <w:rsid w:val="005C3CBE"/>
    <w:rsid w:val="005C4AF2"/>
    <w:rsid w:val="005C6633"/>
    <w:rsid w:val="005C6C19"/>
    <w:rsid w:val="005C6E46"/>
    <w:rsid w:val="005C7015"/>
    <w:rsid w:val="005C7AF1"/>
    <w:rsid w:val="005C7D96"/>
    <w:rsid w:val="005D096F"/>
    <w:rsid w:val="005D0A9B"/>
    <w:rsid w:val="005D390F"/>
    <w:rsid w:val="005D4E3F"/>
    <w:rsid w:val="005D5238"/>
    <w:rsid w:val="005D6BB8"/>
    <w:rsid w:val="005D7BAF"/>
    <w:rsid w:val="005D7E1A"/>
    <w:rsid w:val="005E2E0A"/>
    <w:rsid w:val="005E3606"/>
    <w:rsid w:val="005E5800"/>
    <w:rsid w:val="005E5ECF"/>
    <w:rsid w:val="005E751B"/>
    <w:rsid w:val="005F7203"/>
    <w:rsid w:val="005F746B"/>
    <w:rsid w:val="00600C54"/>
    <w:rsid w:val="00601232"/>
    <w:rsid w:val="00602198"/>
    <w:rsid w:val="006022D8"/>
    <w:rsid w:val="00603253"/>
    <w:rsid w:val="0060366A"/>
    <w:rsid w:val="0060749C"/>
    <w:rsid w:val="0061118C"/>
    <w:rsid w:val="006118C0"/>
    <w:rsid w:val="00612F7C"/>
    <w:rsid w:val="00614817"/>
    <w:rsid w:val="00614A4D"/>
    <w:rsid w:val="0061735F"/>
    <w:rsid w:val="00617A77"/>
    <w:rsid w:val="0062065D"/>
    <w:rsid w:val="006227BB"/>
    <w:rsid w:val="0062539B"/>
    <w:rsid w:val="006261D1"/>
    <w:rsid w:val="00626415"/>
    <w:rsid w:val="00626D69"/>
    <w:rsid w:val="00627C36"/>
    <w:rsid w:val="0063000F"/>
    <w:rsid w:val="00632BBF"/>
    <w:rsid w:val="0063413A"/>
    <w:rsid w:val="00635D18"/>
    <w:rsid w:val="006374FC"/>
    <w:rsid w:val="00637CD7"/>
    <w:rsid w:val="00641FB4"/>
    <w:rsid w:val="00642340"/>
    <w:rsid w:val="00642ED3"/>
    <w:rsid w:val="006441D3"/>
    <w:rsid w:val="00646108"/>
    <w:rsid w:val="00646848"/>
    <w:rsid w:val="006476E2"/>
    <w:rsid w:val="00650230"/>
    <w:rsid w:val="00650D71"/>
    <w:rsid w:val="00650F9C"/>
    <w:rsid w:val="006516AB"/>
    <w:rsid w:val="006550FE"/>
    <w:rsid w:val="00655131"/>
    <w:rsid w:val="00655BDF"/>
    <w:rsid w:val="006563D1"/>
    <w:rsid w:val="006605D1"/>
    <w:rsid w:val="00663201"/>
    <w:rsid w:val="00663435"/>
    <w:rsid w:val="006656B3"/>
    <w:rsid w:val="006670B6"/>
    <w:rsid w:val="00672B51"/>
    <w:rsid w:val="006732C1"/>
    <w:rsid w:val="00673D25"/>
    <w:rsid w:val="0067553D"/>
    <w:rsid w:val="00675716"/>
    <w:rsid w:val="006763F7"/>
    <w:rsid w:val="006769BD"/>
    <w:rsid w:val="006810CF"/>
    <w:rsid w:val="00686223"/>
    <w:rsid w:val="0068798C"/>
    <w:rsid w:val="00690581"/>
    <w:rsid w:val="0069191F"/>
    <w:rsid w:val="00691E29"/>
    <w:rsid w:val="00693C1A"/>
    <w:rsid w:val="00694A25"/>
    <w:rsid w:val="0069564F"/>
    <w:rsid w:val="00696373"/>
    <w:rsid w:val="00696A65"/>
    <w:rsid w:val="006A07D7"/>
    <w:rsid w:val="006A0EA1"/>
    <w:rsid w:val="006A3595"/>
    <w:rsid w:val="006A4C9E"/>
    <w:rsid w:val="006A516B"/>
    <w:rsid w:val="006A5237"/>
    <w:rsid w:val="006A5E04"/>
    <w:rsid w:val="006A6202"/>
    <w:rsid w:val="006A6272"/>
    <w:rsid w:val="006A6C64"/>
    <w:rsid w:val="006B02EC"/>
    <w:rsid w:val="006B048C"/>
    <w:rsid w:val="006B092A"/>
    <w:rsid w:val="006B1DB0"/>
    <w:rsid w:val="006B2112"/>
    <w:rsid w:val="006B28D4"/>
    <w:rsid w:val="006B3677"/>
    <w:rsid w:val="006B3B51"/>
    <w:rsid w:val="006B5132"/>
    <w:rsid w:val="006B5817"/>
    <w:rsid w:val="006C3D2F"/>
    <w:rsid w:val="006C419D"/>
    <w:rsid w:val="006C4B7B"/>
    <w:rsid w:val="006C5B9A"/>
    <w:rsid w:val="006C5D58"/>
    <w:rsid w:val="006C6092"/>
    <w:rsid w:val="006C6AB3"/>
    <w:rsid w:val="006C704D"/>
    <w:rsid w:val="006C720C"/>
    <w:rsid w:val="006C73E9"/>
    <w:rsid w:val="006D3096"/>
    <w:rsid w:val="006D38FE"/>
    <w:rsid w:val="006D4F01"/>
    <w:rsid w:val="006D7F72"/>
    <w:rsid w:val="006E0AC3"/>
    <w:rsid w:val="006E2CFB"/>
    <w:rsid w:val="006E589D"/>
    <w:rsid w:val="006F1B30"/>
    <w:rsid w:val="006F515F"/>
    <w:rsid w:val="006F544F"/>
    <w:rsid w:val="006F5A3E"/>
    <w:rsid w:val="006F5BED"/>
    <w:rsid w:val="006F60F8"/>
    <w:rsid w:val="006F686E"/>
    <w:rsid w:val="006F7BCD"/>
    <w:rsid w:val="00700095"/>
    <w:rsid w:val="00700849"/>
    <w:rsid w:val="007008AF"/>
    <w:rsid w:val="00710D4D"/>
    <w:rsid w:val="00715ED9"/>
    <w:rsid w:val="007178ED"/>
    <w:rsid w:val="0072018C"/>
    <w:rsid w:val="0072285B"/>
    <w:rsid w:val="00723B26"/>
    <w:rsid w:val="007250D7"/>
    <w:rsid w:val="0072600E"/>
    <w:rsid w:val="007263A8"/>
    <w:rsid w:val="00727427"/>
    <w:rsid w:val="007302F8"/>
    <w:rsid w:val="007322EE"/>
    <w:rsid w:val="00734B71"/>
    <w:rsid w:val="007353C6"/>
    <w:rsid w:val="007354F9"/>
    <w:rsid w:val="00737251"/>
    <w:rsid w:val="00740105"/>
    <w:rsid w:val="00740BE9"/>
    <w:rsid w:val="007425E6"/>
    <w:rsid w:val="007442D1"/>
    <w:rsid w:val="007443B2"/>
    <w:rsid w:val="007445B8"/>
    <w:rsid w:val="00746770"/>
    <w:rsid w:val="00746C90"/>
    <w:rsid w:val="00747B66"/>
    <w:rsid w:val="00747F85"/>
    <w:rsid w:val="007506BB"/>
    <w:rsid w:val="00752F3B"/>
    <w:rsid w:val="007539C8"/>
    <w:rsid w:val="00753E07"/>
    <w:rsid w:val="00755EED"/>
    <w:rsid w:val="007621F2"/>
    <w:rsid w:val="0076271B"/>
    <w:rsid w:val="00762A27"/>
    <w:rsid w:val="00762CBE"/>
    <w:rsid w:val="00763F6C"/>
    <w:rsid w:val="0076447F"/>
    <w:rsid w:val="00765D10"/>
    <w:rsid w:val="00770233"/>
    <w:rsid w:val="00770276"/>
    <w:rsid w:val="00770811"/>
    <w:rsid w:val="00772CE9"/>
    <w:rsid w:val="0077394A"/>
    <w:rsid w:val="007748FB"/>
    <w:rsid w:val="0078027D"/>
    <w:rsid w:val="0078246E"/>
    <w:rsid w:val="00782C44"/>
    <w:rsid w:val="00783C3C"/>
    <w:rsid w:val="00784BB5"/>
    <w:rsid w:val="00784C06"/>
    <w:rsid w:val="00784E26"/>
    <w:rsid w:val="0078734B"/>
    <w:rsid w:val="0078789E"/>
    <w:rsid w:val="00790C86"/>
    <w:rsid w:val="0079136A"/>
    <w:rsid w:val="0079163B"/>
    <w:rsid w:val="00791788"/>
    <w:rsid w:val="007930D6"/>
    <w:rsid w:val="00793837"/>
    <w:rsid w:val="00793C1E"/>
    <w:rsid w:val="00794EF6"/>
    <w:rsid w:val="00795956"/>
    <w:rsid w:val="00795EBD"/>
    <w:rsid w:val="00797604"/>
    <w:rsid w:val="007A0BDE"/>
    <w:rsid w:val="007A15EB"/>
    <w:rsid w:val="007A1F86"/>
    <w:rsid w:val="007A268B"/>
    <w:rsid w:val="007A2819"/>
    <w:rsid w:val="007A681C"/>
    <w:rsid w:val="007B10DD"/>
    <w:rsid w:val="007B1CFA"/>
    <w:rsid w:val="007B2193"/>
    <w:rsid w:val="007B2364"/>
    <w:rsid w:val="007B44C9"/>
    <w:rsid w:val="007B48B2"/>
    <w:rsid w:val="007B631E"/>
    <w:rsid w:val="007B6ED3"/>
    <w:rsid w:val="007B7CEA"/>
    <w:rsid w:val="007B7EF3"/>
    <w:rsid w:val="007C06EB"/>
    <w:rsid w:val="007C250B"/>
    <w:rsid w:val="007C3D32"/>
    <w:rsid w:val="007C413F"/>
    <w:rsid w:val="007C6D29"/>
    <w:rsid w:val="007C77D9"/>
    <w:rsid w:val="007D44E6"/>
    <w:rsid w:val="007D4A00"/>
    <w:rsid w:val="007D55CE"/>
    <w:rsid w:val="007D73F4"/>
    <w:rsid w:val="007D7A1D"/>
    <w:rsid w:val="007D7B12"/>
    <w:rsid w:val="007E2C4C"/>
    <w:rsid w:val="007E31BF"/>
    <w:rsid w:val="007E5C19"/>
    <w:rsid w:val="007E629C"/>
    <w:rsid w:val="007E6489"/>
    <w:rsid w:val="007E657C"/>
    <w:rsid w:val="007E7ED2"/>
    <w:rsid w:val="007F0A06"/>
    <w:rsid w:val="007F122F"/>
    <w:rsid w:val="007F3618"/>
    <w:rsid w:val="007F5BAC"/>
    <w:rsid w:val="007F6262"/>
    <w:rsid w:val="007F6669"/>
    <w:rsid w:val="008017DC"/>
    <w:rsid w:val="00803996"/>
    <w:rsid w:val="0080504D"/>
    <w:rsid w:val="00806008"/>
    <w:rsid w:val="00806833"/>
    <w:rsid w:val="00806980"/>
    <w:rsid w:val="0081023C"/>
    <w:rsid w:val="00811539"/>
    <w:rsid w:val="00811973"/>
    <w:rsid w:val="00811AAC"/>
    <w:rsid w:val="008142AD"/>
    <w:rsid w:val="00815274"/>
    <w:rsid w:val="00815C1D"/>
    <w:rsid w:val="008208E1"/>
    <w:rsid w:val="00821000"/>
    <w:rsid w:val="008218EC"/>
    <w:rsid w:val="00822728"/>
    <w:rsid w:val="00822968"/>
    <w:rsid w:val="00822ADC"/>
    <w:rsid w:val="008239AD"/>
    <w:rsid w:val="00824E87"/>
    <w:rsid w:val="00830005"/>
    <w:rsid w:val="00830676"/>
    <w:rsid w:val="008316D4"/>
    <w:rsid w:val="00832A88"/>
    <w:rsid w:val="00834199"/>
    <w:rsid w:val="00834204"/>
    <w:rsid w:val="008353FC"/>
    <w:rsid w:val="00836467"/>
    <w:rsid w:val="0083649E"/>
    <w:rsid w:val="00837C87"/>
    <w:rsid w:val="00840884"/>
    <w:rsid w:val="008411AB"/>
    <w:rsid w:val="00843086"/>
    <w:rsid w:val="008464F7"/>
    <w:rsid w:val="0085203B"/>
    <w:rsid w:val="008558AD"/>
    <w:rsid w:val="008562DD"/>
    <w:rsid w:val="00856747"/>
    <w:rsid w:val="00856EFC"/>
    <w:rsid w:val="008603F3"/>
    <w:rsid w:val="00862FEA"/>
    <w:rsid w:val="0086302F"/>
    <w:rsid w:val="008654F9"/>
    <w:rsid w:val="00865631"/>
    <w:rsid w:val="008657E4"/>
    <w:rsid w:val="00865AA1"/>
    <w:rsid w:val="00865AB8"/>
    <w:rsid w:val="00872F2F"/>
    <w:rsid w:val="00873BF3"/>
    <w:rsid w:val="00874160"/>
    <w:rsid w:val="00874291"/>
    <w:rsid w:val="0087578C"/>
    <w:rsid w:val="00881866"/>
    <w:rsid w:val="008834B4"/>
    <w:rsid w:val="0088394F"/>
    <w:rsid w:val="00883A6F"/>
    <w:rsid w:val="00884326"/>
    <w:rsid w:val="008878B7"/>
    <w:rsid w:val="00887F36"/>
    <w:rsid w:val="008910E5"/>
    <w:rsid w:val="008968FC"/>
    <w:rsid w:val="00897EA4"/>
    <w:rsid w:val="008A079F"/>
    <w:rsid w:val="008A369F"/>
    <w:rsid w:val="008A3FC3"/>
    <w:rsid w:val="008A4B58"/>
    <w:rsid w:val="008A4C2C"/>
    <w:rsid w:val="008A63EF"/>
    <w:rsid w:val="008A6D20"/>
    <w:rsid w:val="008B1A02"/>
    <w:rsid w:val="008B1C10"/>
    <w:rsid w:val="008B2659"/>
    <w:rsid w:val="008B3C5E"/>
    <w:rsid w:val="008B4AB4"/>
    <w:rsid w:val="008B523B"/>
    <w:rsid w:val="008B69DE"/>
    <w:rsid w:val="008C0474"/>
    <w:rsid w:val="008C0F05"/>
    <w:rsid w:val="008C13ED"/>
    <w:rsid w:val="008C2290"/>
    <w:rsid w:val="008C2943"/>
    <w:rsid w:val="008C2B1A"/>
    <w:rsid w:val="008C30DD"/>
    <w:rsid w:val="008C3E8A"/>
    <w:rsid w:val="008C45BB"/>
    <w:rsid w:val="008C64DE"/>
    <w:rsid w:val="008C7030"/>
    <w:rsid w:val="008D0B4F"/>
    <w:rsid w:val="008D41E0"/>
    <w:rsid w:val="008D4480"/>
    <w:rsid w:val="008D44D1"/>
    <w:rsid w:val="008D5CF3"/>
    <w:rsid w:val="008D5D57"/>
    <w:rsid w:val="008D7697"/>
    <w:rsid w:val="008D793C"/>
    <w:rsid w:val="008D7F22"/>
    <w:rsid w:val="008E136C"/>
    <w:rsid w:val="008E1759"/>
    <w:rsid w:val="008E1816"/>
    <w:rsid w:val="008E2B90"/>
    <w:rsid w:val="008E3299"/>
    <w:rsid w:val="008E358E"/>
    <w:rsid w:val="008E386B"/>
    <w:rsid w:val="008E43A7"/>
    <w:rsid w:val="008E6753"/>
    <w:rsid w:val="008F4E12"/>
    <w:rsid w:val="008F6CEB"/>
    <w:rsid w:val="008F6D8A"/>
    <w:rsid w:val="009008F6"/>
    <w:rsid w:val="009013E7"/>
    <w:rsid w:val="00904D94"/>
    <w:rsid w:val="00905BA7"/>
    <w:rsid w:val="00907F25"/>
    <w:rsid w:val="00910826"/>
    <w:rsid w:val="0091178C"/>
    <w:rsid w:val="00911ABF"/>
    <w:rsid w:val="0091366D"/>
    <w:rsid w:val="00913C16"/>
    <w:rsid w:val="00914F6B"/>
    <w:rsid w:val="00915186"/>
    <w:rsid w:val="00920D18"/>
    <w:rsid w:val="00920F46"/>
    <w:rsid w:val="00921A55"/>
    <w:rsid w:val="00923321"/>
    <w:rsid w:val="00923AD2"/>
    <w:rsid w:val="00925100"/>
    <w:rsid w:val="00925493"/>
    <w:rsid w:val="00926FB8"/>
    <w:rsid w:val="0092760B"/>
    <w:rsid w:val="0092782D"/>
    <w:rsid w:val="00931372"/>
    <w:rsid w:val="00933F95"/>
    <w:rsid w:val="009376F9"/>
    <w:rsid w:val="00942A60"/>
    <w:rsid w:val="009473B7"/>
    <w:rsid w:val="00950EF3"/>
    <w:rsid w:val="009539A0"/>
    <w:rsid w:val="00953C5B"/>
    <w:rsid w:val="0095665F"/>
    <w:rsid w:val="00961994"/>
    <w:rsid w:val="00961BC3"/>
    <w:rsid w:val="00963226"/>
    <w:rsid w:val="0096369F"/>
    <w:rsid w:val="00963AD1"/>
    <w:rsid w:val="009641A7"/>
    <w:rsid w:val="00965CD4"/>
    <w:rsid w:val="00965DFF"/>
    <w:rsid w:val="00970151"/>
    <w:rsid w:val="00970813"/>
    <w:rsid w:val="009717E9"/>
    <w:rsid w:val="009729D6"/>
    <w:rsid w:val="00972F5F"/>
    <w:rsid w:val="0097439C"/>
    <w:rsid w:val="009745E3"/>
    <w:rsid w:val="00976F9C"/>
    <w:rsid w:val="00980E68"/>
    <w:rsid w:val="009823B8"/>
    <w:rsid w:val="009852FD"/>
    <w:rsid w:val="009872EC"/>
    <w:rsid w:val="0098777A"/>
    <w:rsid w:val="00987966"/>
    <w:rsid w:val="00987B8F"/>
    <w:rsid w:val="0099094C"/>
    <w:rsid w:val="00991FCD"/>
    <w:rsid w:val="0099307E"/>
    <w:rsid w:val="009937AC"/>
    <w:rsid w:val="0099503B"/>
    <w:rsid w:val="00995DF3"/>
    <w:rsid w:val="009968E5"/>
    <w:rsid w:val="00997E94"/>
    <w:rsid w:val="009A0B20"/>
    <w:rsid w:val="009A1A3C"/>
    <w:rsid w:val="009A2F60"/>
    <w:rsid w:val="009A3EAB"/>
    <w:rsid w:val="009A51CA"/>
    <w:rsid w:val="009A6271"/>
    <w:rsid w:val="009A75D8"/>
    <w:rsid w:val="009B3864"/>
    <w:rsid w:val="009B56B9"/>
    <w:rsid w:val="009B5E49"/>
    <w:rsid w:val="009B62AE"/>
    <w:rsid w:val="009B77AF"/>
    <w:rsid w:val="009C114A"/>
    <w:rsid w:val="009C3489"/>
    <w:rsid w:val="009C440B"/>
    <w:rsid w:val="009C6AAB"/>
    <w:rsid w:val="009C6BBB"/>
    <w:rsid w:val="009D0213"/>
    <w:rsid w:val="009D145D"/>
    <w:rsid w:val="009D1668"/>
    <w:rsid w:val="009D2983"/>
    <w:rsid w:val="009D3F37"/>
    <w:rsid w:val="009D41A2"/>
    <w:rsid w:val="009D4AAA"/>
    <w:rsid w:val="009D54DE"/>
    <w:rsid w:val="009E1421"/>
    <w:rsid w:val="009E2216"/>
    <w:rsid w:val="009E28A5"/>
    <w:rsid w:val="009E3078"/>
    <w:rsid w:val="009E55BC"/>
    <w:rsid w:val="009E6095"/>
    <w:rsid w:val="009E7AB7"/>
    <w:rsid w:val="009F02F6"/>
    <w:rsid w:val="009F06BF"/>
    <w:rsid w:val="009F6BC6"/>
    <w:rsid w:val="009F73DC"/>
    <w:rsid w:val="00A00B07"/>
    <w:rsid w:val="00A078C8"/>
    <w:rsid w:val="00A108DB"/>
    <w:rsid w:val="00A11A22"/>
    <w:rsid w:val="00A13B17"/>
    <w:rsid w:val="00A17901"/>
    <w:rsid w:val="00A17DF7"/>
    <w:rsid w:val="00A206E8"/>
    <w:rsid w:val="00A23C23"/>
    <w:rsid w:val="00A2466A"/>
    <w:rsid w:val="00A24AFD"/>
    <w:rsid w:val="00A25402"/>
    <w:rsid w:val="00A2549F"/>
    <w:rsid w:val="00A25AE0"/>
    <w:rsid w:val="00A2669D"/>
    <w:rsid w:val="00A30A73"/>
    <w:rsid w:val="00A33225"/>
    <w:rsid w:val="00A34BA3"/>
    <w:rsid w:val="00A34D8F"/>
    <w:rsid w:val="00A35B0D"/>
    <w:rsid w:val="00A36088"/>
    <w:rsid w:val="00A36154"/>
    <w:rsid w:val="00A37988"/>
    <w:rsid w:val="00A42711"/>
    <w:rsid w:val="00A42E20"/>
    <w:rsid w:val="00A43E5A"/>
    <w:rsid w:val="00A4573A"/>
    <w:rsid w:val="00A467B5"/>
    <w:rsid w:val="00A505EE"/>
    <w:rsid w:val="00A51E60"/>
    <w:rsid w:val="00A53292"/>
    <w:rsid w:val="00A533D0"/>
    <w:rsid w:val="00A53BF0"/>
    <w:rsid w:val="00A556EE"/>
    <w:rsid w:val="00A57047"/>
    <w:rsid w:val="00A61F5E"/>
    <w:rsid w:val="00A62291"/>
    <w:rsid w:val="00A642CB"/>
    <w:rsid w:val="00A655D3"/>
    <w:rsid w:val="00A670C5"/>
    <w:rsid w:val="00A6764F"/>
    <w:rsid w:val="00A7042D"/>
    <w:rsid w:val="00A7142B"/>
    <w:rsid w:val="00A72A6C"/>
    <w:rsid w:val="00A73C7D"/>
    <w:rsid w:val="00A7498A"/>
    <w:rsid w:val="00A76417"/>
    <w:rsid w:val="00A76B6C"/>
    <w:rsid w:val="00A76EE6"/>
    <w:rsid w:val="00A807BC"/>
    <w:rsid w:val="00A8136B"/>
    <w:rsid w:val="00A86A26"/>
    <w:rsid w:val="00A9071B"/>
    <w:rsid w:val="00A914EF"/>
    <w:rsid w:val="00A91C3B"/>
    <w:rsid w:val="00A94876"/>
    <w:rsid w:val="00A96E2F"/>
    <w:rsid w:val="00AA0425"/>
    <w:rsid w:val="00AA2245"/>
    <w:rsid w:val="00AA4441"/>
    <w:rsid w:val="00AA53F8"/>
    <w:rsid w:val="00AB19E8"/>
    <w:rsid w:val="00AB1CC5"/>
    <w:rsid w:val="00AB4CD5"/>
    <w:rsid w:val="00AB5BC6"/>
    <w:rsid w:val="00AB731F"/>
    <w:rsid w:val="00AC0C6D"/>
    <w:rsid w:val="00AC1F44"/>
    <w:rsid w:val="00AC3206"/>
    <w:rsid w:val="00AC3831"/>
    <w:rsid w:val="00AC48B9"/>
    <w:rsid w:val="00AC5C39"/>
    <w:rsid w:val="00AC657C"/>
    <w:rsid w:val="00AC7747"/>
    <w:rsid w:val="00AD0361"/>
    <w:rsid w:val="00AD1DF5"/>
    <w:rsid w:val="00AD36EB"/>
    <w:rsid w:val="00AD3C00"/>
    <w:rsid w:val="00AD4B0C"/>
    <w:rsid w:val="00AD4DCC"/>
    <w:rsid w:val="00AD5451"/>
    <w:rsid w:val="00AD579B"/>
    <w:rsid w:val="00AD625B"/>
    <w:rsid w:val="00AE12C4"/>
    <w:rsid w:val="00AE1B53"/>
    <w:rsid w:val="00AE4485"/>
    <w:rsid w:val="00AE4E88"/>
    <w:rsid w:val="00AE5DD6"/>
    <w:rsid w:val="00AE6CAE"/>
    <w:rsid w:val="00AE76E7"/>
    <w:rsid w:val="00AF033B"/>
    <w:rsid w:val="00AF0D11"/>
    <w:rsid w:val="00AF276B"/>
    <w:rsid w:val="00AF4155"/>
    <w:rsid w:val="00B0180D"/>
    <w:rsid w:val="00B01D2E"/>
    <w:rsid w:val="00B02D93"/>
    <w:rsid w:val="00B044FE"/>
    <w:rsid w:val="00B0788C"/>
    <w:rsid w:val="00B07BFB"/>
    <w:rsid w:val="00B10796"/>
    <w:rsid w:val="00B11A4C"/>
    <w:rsid w:val="00B128C4"/>
    <w:rsid w:val="00B13434"/>
    <w:rsid w:val="00B1387A"/>
    <w:rsid w:val="00B14585"/>
    <w:rsid w:val="00B166CF"/>
    <w:rsid w:val="00B16C18"/>
    <w:rsid w:val="00B17145"/>
    <w:rsid w:val="00B17D78"/>
    <w:rsid w:val="00B214D5"/>
    <w:rsid w:val="00B22325"/>
    <w:rsid w:val="00B2269B"/>
    <w:rsid w:val="00B22840"/>
    <w:rsid w:val="00B255B9"/>
    <w:rsid w:val="00B30AA7"/>
    <w:rsid w:val="00B3457D"/>
    <w:rsid w:val="00B34D6C"/>
    <w:rsid w:val="00B35426"/>
    <w:rsid w:val="00B37628"/>
    <w:rsid w:val="00B413F8"/>
    <w:rsid w:val="00B4210C"/>
    <w:rsid w:val="00B42E8D"/>
    <w:rsid w:val="00B433E7"/>
    <w:rsid w:val="00B44055"/>
    <w:rsid w:val="00B44C62"/>
    <w:rsid w:val="00B44D16"/>
    <w:rsid w:val="00B44FC9"/>
    <w:rsid w:val="00B4517A"/>
    <w:rsid w:val="00B467CE"/>
    <w:rsid w:val="00B507BD"/>
    <w:rsid w:val="00B519B3"/>
    <w:rsid w:val="00B519F2"/>
    <w:rsid w:val="00B54588"/>
    <w:rsid w:val="00B54BF1"/>
    <w:rsid w:val="00B57A03"/>
    <w:rsid w:val="00B57EFD"/>
    <w:rsid w:val="00B60766"/>
    <w:rsid w:val="00B6201C"/>
    <w:rsid w:val="00B62216"/>
    <w:rsid w:val="00B635B9"/>
    <w:rsid w:val="00B63F2F"/>
    <w:rsid w:val="00B64918"/>
    <w:rsid w:val="00B652B9"/>
    <w:rsid w:val="00B6655C"/>
    <w:rsid w:val="00B670A4"/>
    <w:rsid w:val="00B672A4"/>
    <w:rsid w:val="00B67FBE"/>
    <w:rsid w:val="00B73104"/>
    <w:rsid w:val="00B733CA"/>
    <w:rsid w:val="00B73C51"/>
    <w:rsid w:val="00B73CCC"/>
    <w:rsid w:val="00B75B0A"/>
    <w:rsid w:val="00B80F1A"/>
    <w:rsid w:val="00B81B5B"/>
    <w:rsid w:val="00B832BB"/>
    <w:rsid w:val="00B8502D"/>
    <w:rsid w:val="00B86A0C"/>
    <w:rsid w:val="00B87A08"/>
    <w:rsid w:val="00B87CE3"/>
    <w:rsid w:val="00B90649"/>
    <w:rsid w:val="00B92B92"/>
    <w:rsid w:val="00B93C1E"/>
    <w:rsid w:val="00B94BDE"/>
    <w:rsid w:val="00B94E37"/>
    <w:rsid w:val="00B95233"/>
    <w:rsid w:val="00B95946"/>
    <w:rsid w:val="00B95A44"/>
    <w:rsid w:val="00B97157"/>
    <w:rsid w:val="00B97564"/>
    <w:rsid w:val="00BA06B4"/>
    <w:rsid w:val="00BA64D2"/>
    <w:rsid w:val="00BA7687"/>
    <w:rsid w:val="00BB0BEA"/>
    <w:rsid w:val="00BB1F7B"/>
    <w:rsid w:val="00BB766F"/>
    <w:rsid w:val="00BB7DF8"/>
    <w:rsid w:val="00BB7EA3"/>
    <w:rsid w:val="00BC0F52"/>
    <w:rsid w:val="00BC2A38"/>
    <w:rsid w:val="00BC524B"/>
    <w:rsid w:val="00BC6549"/>
    <w:rsid w:val="00BC6E02"/>
    <w:rsid w:val="00BD17AF"/>
    <w:rsid w:val="00BD1983"/>
    <w:rsid w:val="00BD32AD"/>
    <w:rsid w:val="00BD3DC5"/>
    <w:rsid w:val="00BD448F"/>
    <w:rsid w:val="00BD503F"/>
    <w:rsid w:val="00BD5B0E"/>
    <w:rsid w:val="00BD7540"/>
    <w:rsid w:val="00BE022D"/>
    <w:rsid w:val="00BE0CFD"/>
    <w:rsid w:val="00BE1B87"/>
    <w:rsid w:val="00BE26F6"/>
    <w:rsid w:val="00BE2B78"/>
    <w:rsid w:val="00BE462C"/>
    <w:rsid w:val="00BE4DA7"/>
    <w:rsid w:val="00BE5256"/>
    <w:rsid w:val="00BE5CA2"/>
    <w:rsid w:val="00BE5E98"/>
    <w:rsid w:val="00BE7BE8"/>
    <w:rsid w:val="00BF01CA"/>
    <w:rsid w:val="00BF2DD1"/>
    <w:rsid w:val="00BF32A2"/>
    <w:rsid w:val="00BF36B7"/>
    <w:rsid w:val="00BF5720"/>
    <w:rsid w:val="00BF5E0E"/>
    <w:rsid w:val="00C02B3E"/>
    <w:rsid w:val="00C0330A"/>
    <w:rsid w:val="00C034A2"/>
    <w:rsid w:val="00C03763"/>
    <w:rsid w:val="00C04499"/>
    <w:rsid w:val="00C044F1"/>
    <w:rsid w:val="00C07444"/>
    <w:rsid w:val="00C07BF0"/>
    <w:rsid w:val="00C10A43"/>
    <w:rsid w:val="00C10B26"/>
    <w:rsid w:val="00C13D66"/>
    <w:rsid w:val="00C14301"/>
    <w:rsid w:val="00C156A0"/>
    <w:rsid w:val="00C15F9B"/>
    <w:rsid w:val="00C16B22"/>
    <w:rsid w:val="00C177FE"/>
    <w:rsid w:val="00C17CC9"/>
    <w:rsid w:val="00C207D9"/>
    <w:rsid w:val="00C2377A"/>
    <w:rsid w:val="00C27B68"/>
    <w:rsid w:val="00C31832"/>
    <w:rsid w:val="00C32522"/>
    <w:rsid w:val="00C33ABD"/>
    <w:rsid w:val="00C34C71"/>
    <w:rsid w:val="00C362C0"/>
    <w:rsid w:val="00C364D8"/>
    <w:rsid w:val="00C401FE"/>
    <w:rsid w:val="00C439EB"/>
    <w:rsid w:val="00C454E1"/>
    <w:rsid w:val="00C45502"/>
    <w:rsid w:val="00C45FA3"/>
    <w:rsid w:val="00C50302"/>
    <w:rsid w:val="00C50E5F"/>
    <w:rsid w:val="00C51AA7"/>
    <w:rsid w:val="00C5294E"/>
    <w:rsid w:val="00C53807"/>
    <w:rsid w:val="00C54FD6"/>
    <w:rsid w:val="00C55F1D"/>
    <w:rsid w:val="00C56485"/>
    <w:rsid w:val="00C56980"/>
    <w:rsid w:val="00C56F60"/>
    <w:rsid w:val="00C5712E"/>
    <w:rsid w:val="00C620B6"/>
    <w:rsid w:val="00C62B6A"/>
    <w:rsid w:val="00C67431"/>
    <w:rsid w:val="00C7449A"/>
    <w:rsid w:val="00C746C6"/>
    <w:rsid w:val="00C74CDF"/>
    <w:rsid w:val="00C754B9"/>
    <w:rsid w:val="00C7584B"/>
    <w:rsid w:val="00C76B5D"/>
    <w:rsid w:val="00C80A34"/>
    <w:rsid w:val="00C816BB"/>
    <w:rsid w:val="00C81AE9"/>
    <w:rsid w:val="00C81D7D"/>
    <w:rsid w:val="00C81EF4"/>
    <w:rsid w:val="00C83F38"/>
    <w:rsid w:val="00C8619B"/>
    <w:rsid w:val="00C86D25"/>
    <w:rsid w:val="00C909CA"/>
    <w:rsid w:val="00C90A6B"/>
    <w:rsid w:val="00C91032"/>
    <w:rsid w:val="00C92FFD"/>
    <w:rsid w:val="00C93A52"/>
    <w:rsid w:val="00C94BD7"/>
    <w:rsid w:val="00C962C2"/>
    <w:rsid w:val="00CA021C"/>
    <w:rsid w:val="00CA0938"/>
    <w:rsid w:val="00CA0BD3"/>
    <w:rsid w:val="00CA1697"/>
    <w:rsid w:val="00CA2551"/>
    <w:rsid w:val="00CA4C25"/>
    <w:rsid w:val="00CA61CA"/>
    <w:rsid w:val="00CA6A8C"/>
    <w:rsid w:val="00CA7802"/>
    <w:rsid w:val="00CB3CB9"/>
    <w:rsid w:val="00CB4226"/>
    <w:rsid w:val="00CB5D8A"/>
    <w:rsid w:val="00CB691C"/>
    <w:rsid w:val="00CC23EA"/>
    <w:rsid w:val="00CC2DB7"/>
    <w:rsid w:val="00CC6D3C"/>
    <w:rsid w:val="00CD0D0D"/>
    <w:rsid w:val="00CD0DB9"/>
    <w:rsid w:val="00CD1C3B"/>
    <w:rsid w:val="00CD5911"/>
    <w:rsid w:val="00CD6FBC"/>
    <w:rsid w:val="00CD7E21"/>
    <w:rsid w:val="00CE6BD4"/>
    <w:rsid w:val="00CE74A6"/>
    <w:rsid w:val="00CF290E"/>
    <w:rsid w:val="00D03E5B"/>
    <w:rsid w:val="00D051FB"/>
    <w:rsid w:val="00D06518"/>
    <w:rsid w:val="00D066C7"/>
    <w:rsid w:val="00D06CFE"/>
    <w:rsid w:val="00D06E9A"/>
    <w:rsid w:val="00D07EE5"/>
    <w:rsid w:val="00D10138"/>
    <w:rsid w:val="00D11F4C"/>
    <w:rsid w:val="00D12A82"/>
    <w:rsid w:val="00D13F19"/>
    <w:rsid w:val="00D14140"/>
    <w:rsid w:val="00D14825"/>
    <w:rsid w:val="00D15C6A"/>
    <w:rsid w:val="00D201F8"/>
    <w:rsid w:val="00D21365"/>
    <w:rsid w:val="00D21743"/>
    <w:rsid w:val="00D21FBB"/>
    <w:rsid w:val="00D23F10"/>
    <w:rsid w:val="00D25160"/>
    <w:rsid w:val="00D258E7"/>
    <w:rsid w:val="00D25B31"/>
    <w:rsid w:val="00D311CD"/>
    <w:rsid w:val="00D33C5F"/>
    <w:rsid w:val="00D34079"/>
    <w:rsid w:val="00D34AA2"/>
    <w:rsid w:val="00D36846"/>
    <w:rsid w:val="00D412EA"/>
    <w:rsid w:val="00D41C53"/>
    <w:rsid w:val="00D439A0"/>
    <w:rsid w:val="00D447ED"/>
    <w:rsid w:val="00D44EF4"/>
    <w:rsid w:val="00D451BF"/>
    <w:rsid w:val="00D4539D"/>
    <w:rsid w:val="00D515B3"/>
    <w:rsid w:val="00D5192E"/>
    <w:rsid w:val="00D55939"/>
    <w:rsid w:val="00D562E7"/>
    <w:rsid w:val="00D5655B"/>
    <w:rsid w:val="00D579A5"/>
    <w:rsid w:val="00D61885"/>
    <w:rsid w:val="00D61A2F"/>
    <w:rsid w:val="00D6451E"/>
    <w:rsid w:val="00D65410"/>
    <w:rsid w:val="00D714ED"/>
    <w:rsid w:val="00D719D4"/>
    <w:rsid w:val="00D755FA"/>
    <w:rsid w:val="00D756E1"/>
    <w:rsid w:val="00D75AA1"/>
    <w:rsid w:val="00D7607C"/>
    <w:rsid w:val="00D777A4"/>
    <w:rsid w:val="00D823C8"/>
    <w:rsid w:val="00D84636"/>
    <w:rsid w:val="00D865D2"/>
    <w:rsid w:val="00D877C7"/>
    <w:rsid w:val="00D87A02"/>
    <w:rsid w:val="00D916FA"/>
    <w:rsid w:val="00D91992"/>
    <w:rsid w:val="00D92326"/>
    <w:rsid w:val="00D92B31"/>
    <w:rsid w:val="00D93A82"/>
    <w:rsid w:val="00D94A68"/>
    <w:rsid w:val="00D96AC1"/>
    <w:rsid w:val="00D96F4B"/>
    <w:rsid w:val="00D97689"/>
    <w:rsid w:val="00D97769"/>
    <w:rsid w:val="00DA0345"/>
    <w:rsid w:val="00DA08BE"/>
    <w:rsid w:val="00DA35C3"/>
    <w:rsid w:val="00DA443E"/>
    <w:rsid w:val="00DB00D2"/>
    <w:rsid w:val="00DB10FA"/>
    <w:rsid w:val="00DB163C"/>
    <w:rsid w:val="00DB18E7"/>
    <w:rsid w:val="00DC02B8"/>
    <w:rsid w:val="00DC3766"/>
    <w:rsid w:val="00DC3D65"/>
    <w:rsid w:val="00DC4486"/>
    <w:rsid w:val="00DC59FA"/>
    <w:rsid w:val="00DC6A66"/>
    <w:rsid w:val="00DD1FAF"/>
    <w:rsid w:val="00DD307E"/>
    <w:rsid w:val="00DD469A"/>
    <w:rsid w:val="00DD493E"/>
    <w:rsid w:val="00DD4B9A"/>
    <w:rsid w:val="00DD5FB2"/>
    <w:rsid w:val="00DE03B4"/>
    <w:rsid w:val="00DE05C4"/>
    <w:rsid w:val="00DE1403"/>
    <w:rsid w:val="00DE26FA"/>
    <w:rsid w:val="00DE38F0"/>
    <w:rsid w:val="00DE6E60"/>
    <w:rsid w:val="00DE7865"/>
    <w:rsid w:val="00DF1002"/>
    <w:rsid w:val="00DF2AEA"/>
    <w:rsid w:val="00DF396C"/>
    <w:rsid w:val="00DF76F4"/>
    <w:rsid w:val="00E00753"/>
    <w:rsid w:val="00E01B89"/>
    <w:rsid w:val="00E04058"/>
    <w:rsid w:val="00E0469F"/>
    <w:rsid w:val="00E046A3"/>
    <w:rsid w:val="00E070D6"/>
    <w:rsid w:val="00E07564"/>
    <w:rsid w:val="00E07891"/>
    <w:rsid w:val="00E07A72"/>
    <w:rsid w:val="00E07F00"/>
    <w:rsid w:val="00E11774"/>
    <w:rsid w:val="00E11C5B"/>
    <w:rsid w:val="00E12658"/>
    <w:rsid w:val="00E126E6"/>
    <w:rsid w:val="00E206A4"/>
    <w:rsid w:val="00E239EF"/>
    <w:rsid w:val="00E273AE"/>
    <w:rsid w:val="00E274B4"/>
    <w:rsid w:val="00E30608"/>
    <w:rsid w:val="00E30C48"/>
    <w:rsid w:val="00E320F1"/>
    <w:rsid w:val="00E351CD"/>
    <w:rsid w:val="00E36136"/>
    <w:rsid w:val="00E370AD"/>
    <w:rsid w:val="00E3786A"/>
    <w:rsid w:val="00E41060"/>
    <w:rsid w:val="00E41314"/>
    <w:rsid w:val="00E41CA9"/>
    <w:rsid w:val="00E43D30"/>
    <w:rsid w:val="00E4487D"/>
    <w:rsid w:val="00E44AA1"/>
    <w:rsid w:val="00E44E7B"/>
    <w:rsid w:val="00E458FF"/>
    <w:rsid w:val="00E5461C"/>
    <w:rsid w:val="00E55901"/>
    <w:rsid w:val="00E608FA"/>
    <w:rsid w:val="00E6093C"/>
    <w:rsid w:val="00E61D0D"/>
    <w:rsid w:val="00E6213A"/>
    <w:rsid w:val="00E63336"/>
    <w:rsid w:val="00E64969"/>
    <w:rsid w:val="00E64FE1"/>
    <w:rsid w:val="00E73DF9"/>
    <w:rsid w:val="00E7402D"/>
    <w:rsid w:val="00E749C1"/>
    <w:rsid w:val="00E74EF1"/>
    <w:rsid w:val="00E75B6F"/>
    <w:rsid w:val="00E76BB1"/>
    <w:rsid w:val="00E81EB2"/>
    <w:rsid w:val="00E83B9D"/>
    <w:rsid w:val="00E83DAC"/>
    <w:rsid w:val="00E85FA5"/>
    <w:rsid w:val="00E87BB1"/>
    <w:rsid w:val="00E904D6"/>
    <w:rsid w:val="00E9096A"/>
    <w:rsid w:val="00E90FE4"/>
    <w:rsid w:val="00E91C9D"/>
    <w:rsid w:val="00E958D5"/>
    <w:rsid w:val="00E95F8C"/>
    <w:rsid w:val="00E961A4"/>
    <w:rsid w:val="00E968D4"/>
    <w:rsid w:val="00E96E8A"/>
    <w:rsid w:val="00EA1C09"/>
    <w:rsid w:val="00EA225C"/>
    <w:rsid w:val="00EA65E6"/>
    <w:rsid w:val="00EA6686"/>
    <w:rsid w:val="00EA6A1F"/>
    <w:rsid w:val="00EA75D9"/>
    <w:rsid w:val="00EB0E59"/>
    <w:rsid w:val="00EB1D7E"/>
    <w:rsid w:val="00EB2186"/>
    <w:rsid w:val="00EB271E"/>
    <w:rsid w:val="00EB3B7E"/>
    <w:rsid w:val="00EB43B9"/>
    <w:rsid w:val="00EB4678"/>
    <w:rsid w:val="00EB5575"/>
    <w:rsid w:val="00EB6170"/>
    <w:rsid w:val="00EB7C8A"/>
    <w:rsid w:val="00EB7FE1"/>
    <w:rsid w:val="00EC02F9"/>
    <w:rsid w:val="00EC0C1B"/>
    <w:rsid w:val="00EC0D07"/>
    <w:rsid w:val="00EC166A"/>
    <w:rsid w:val="00EC2E51"/>
    <w:rsid w:val="00EC463B"/>
    <w:rsid w:val="00EC4D39"/>
    <w:rsid w:val="00EC537A"/>
    <w:rsid w:val="00EC612D"/>
    <w:rsid w:val="00EC627C"/>
    <w:rsid w:val="00EC6A57"/>
    <w:rsid w:val="00EC760E"/>
    <w:rsid w:val="00ED0EB9"/>
    <w:rsid w:val="00ED22F5"/>
    <w:rsid w:val="00ED38A0"/>
    <w:rsid w:val="00ED6E00"/>
    <w:rsid w:val="00EE0456"/>
    <w:rsid w:val="00EE0BC8"/>
    <w:rsid w:val="00EE249C"/>
    <w:rsid w:val="00EE48E7"/>
    <w:rsid w:val="00EF107E"/>
    <w:rsid w:val="00EF2886"/>
    <w:rsid w:val="00EF295A"/>
    <w:rsid w:val="00EF2D4E"/>
    <w:rsid w:val="00EF43C5"/>
    <w:rsid w:val="00EF4B6A"/>
    <w:rsid w:val="00EF53DC"/>
    <w:rsid w:val="00EF5DF2"/>
    <w:rsid w:val="00F0014E"/>
    <w:rsid w:val="00F02A02"/>
    <w:rsid w:val="00F02B36"/>
    <w:rsid w:val="00F033C4"/>
    <w:rsid w:val="00F03B60"/>
    <w:rsid w:val="00F0517D"/>
    <w:rsid w:val="00F05198"/>
    <w:rsid w:val="00F05575"/>
    <w:rsid w:val="00F07EBA"/>
    <w:rsid w:val="00F11F3D"/>
    <w:rsid w:val="00F12DD0"/>
    <w:rsid w:val="00F130D8"/>
    <w:rsid w:val="00F135EB"/>
    <w:rsid w:val="00F13AAF"/>
    <w:rsid w:val="00F13FC7"/>
    <w:rsid w:val="00F1475C"/>
    <w:rsid w:val="00F206AC"/>
    <w:rsid w:val="00F20E40"/>
    <w:rsid w:val="00F214F4"/>
    <w:rsid w:val="00F219B8"/>
    <w:rsid w:val="00F21FF8"/>
    <w:rsid w:val="00F2587C"/>
    <w:rsid w:val="00F25C0D"/>
    <w:rsid w:val="00F27508"/>
    <w:rsid w:val="00F31162"/>
    <w:rsid w:val="00F33962"/>
    <w:rsid w:val="00F34C0B"/>
    <w:rsid w:val="00F3619C"/>
    <w:rsid w:val="00F371EA"/>
    <w:rsid w:val="00F40726"/>
    <w:rsid w:val="00F411BA"/>
    <w:rsid w:val="00F41251"/>
    <w:rsid w:val="00F418BA"/>
    <w:rsid w:val="00F421E8"/>
    <w:rsid w:val="00F42AC2"/>
    <w:rsid w:val="00F42EDA"/>
    <w:rsid w:val="00F430B3"/>
    <w:rsid w:val="00F446D3"/>
    <w:rsid w:val="00F4511F"/>
    <w:rsid w:val="00F47467"/>
    <w:rsid w:val="00F506AC"/>
    <w:rsid w:val="00F50FEE"/>
    <w:rsid w:val="00F5291E"/>
    <w:rsid w:val="00F52D71"/>
    <w:rsid w:val="00F53DD6"/>
    <w:rsid w:val="00F54347"/>
    <w:rsid w:val="00F579BF"/>
    <w:rsid w:val="00F57CEB"/>
    <w:rsid w:val="00F6035B"/>
    <w:rsid w:val="00F60619"/>
    <w:rsid w:val="00F6261D"/>
    <w:rsid w:val="00F628AC"/>
    <w:rsid w:val="00F63FD6"/>
    <w:rsid w:val="00F64857"/>
    <w:rsid w:val="00F64DF1"/>
    <w:rsid w:val="00F64E3B"/>
    <w:rsid w:val="00F65302"/>
    <w:rsid w:val="00F654C4"/>
    <w:rsid w:val="00F671EA"/>
    <w:rsid w:val="00F70CFA"/>
    <w:rsid w:val="00F70DB6"/>
    <w:rsid w:val="00F764D6"/>
    <w:rsid w:val="00F767C3"/>
    <w:rsid w:val="00F77AFA"/>
    <w:rsid w:val="00F77B85"/>
    <w:rsid w:val="00F80006"/>
    <w:rsid w:val="00F800CD"/>
    <w:rsid w:val="00F8055B"/>
    <w:rsid w:val="00F81C4C"/>
    <w:rsid w:val="00F81D33"/>
    <w:rsid w:val="00F82BC6"/>
    <w:rsid w:val="00F8672D"/>
    <w:rsid w:val="00F86E96"/>
    <w:rsid w:val="00F86FD3"/>
    <w:rsid w:val="00F87BC8"/>
    <w:rsid w:val="00F90EFB"/>
    <w:rsid w:val="00F93207"/>
    <w:rsid w:val="00F935CC"/>
    <w:rsid w:val="00F94397"/>
    <w:rsid w:val="00F946D7"/>
    <w:rsid w:val="00F95AC5"/>
    <w:rsid w:val="00F973EB"/>
    <w:rsid w:val="00F97BF8"/>
    <w:rsid w:val="00FA0165"/>
    <w:rsid w:val="00FA0692"/>
    <w:rsid w:val="00FA159C"/>
    <w:rsid w:val="00FA444C"/>
    <w:rsid w:val="00FA5639"/>
    <w:rsid w:val="00FA59F4"/>
    <w:rsid w:val="00FB3287"/>
    <w:rsid w:val="00FB403E"/>
    <w:rsid w:val="00FB4255"/>
    <w:rsid w:val="00FB45CF"/>
    <w:rsid w:val="00FB6CA2"/>
    <w:rsid w:val="00FC0244"/>
    <w:rsid w:val="00FC04A6"/>
    <w:rsid w:val="00FC082B"/>
    <w:rsid w:val="00FC11F2"/>
    <w:rsid w:val="00FC16AC"/>
    <w:rsid w:val="00FC2C9F"/>
    <w:rsid w:val="00FC3136"/>
    <w:rsid w:val="00FC4E82"/>
    <w:rsid w:val="00FC63F5"/>
    <w:rsid w:val="00FC69C9"/>
    <w:rsid w:val="00FC7D1A"/>
    <w:rsid w:val="00FD48F1"/>
    <w:rsid w:val="00FD6DDE"/>
    <w:rsid w:val="00FE1FF1"/>
    <w:rsid w:val="00FE257E"/>
    <w:rsid w:val="00FE2C22"/>
    <w:rsid w:val="00FE34E2"/>
    <w:rsid w:val="00FE3AEE"/>
    <w:rsid w:val="00FE63CA"/>
    <w:rsid w:val="00FF1578"/>
    <w:rsid w:val="00FF3539"/>
    <w:rsid w:val="00FF37E8"/>
    <w:rsid w:val="00FF407D"/>
    <w:rsid w:val="00FF4A38"/>
    <w:rsid w:val="00FF4BA4"/>
    <w:rsid w:val="00FF5BE5"/>
    <w:rsid w:val="00FF690C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b9d9a3"/>
    </o:shapedefaults>
    <o:shapelayout v:ext="edit">
      <o:idmap v:ext="edit" data="1"/>
    </o:shapelayout>
  </w:shapeDefaults>
  <w:decimalSymbol w:val="."/>
  <w:listSeparator w:val=","/>
  <w14:docId w14:val="2903A4FB"/>
  <w15:chartTrackingRefBased/>
  <w15:docId w15:val="{18F34288-6646-4755-809E-D8AD5A31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61D"/>
    <w:pPr>
      <w:spacing w:after="180"/>
    </w:pPr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3436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34361D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4">
    <w:name w:val="heading 4"/>
    <w:basedOn w:val="a"/>
    <w:next w:val="a"/>
    <w:link w:val="4Char"/>
    <w:uiPriority w:val="9"/>
    <w:unhideWhenUsed/>
    <w:qFormat/>
    <w:rsid w:val="00762CB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34361D"/>
    <w:rPr>
      <w:rFonts w:ascii="Arial" w:eastAsia="PMingLiU" w:hAnsi="Arial" w:cs="Times New Roman"/>
      <w:kern w:val="0"/>
      <w:sz w:val="32"/>
      <w:szCs w:val="20"/>
      <w:lang w:val="en-GB" w:eastAsia="en-US"/>
    </w:rPr>
  </w:style>
  <w:style w:type="paragraph" w:styleId="a3">
    <w:name w:val="header"/>
    <w:link w:val="Char"/>
    <w:rsid w:val="0034361D"/>
    <w:pPr>
      <w:widowControl w:val="0"/>
    </w:pPr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basedOn w:val="a0"/>
    <w:link w:val="a3"/>
    <w:rsid w:val="0034361D"/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3">
    <w:name w:val="B3"/>
    <w:basedOn w:val="3"/>
    <w:link w:val="B3Char"/>
    <w:qFormat/>
    <w:rsid w:val="0034361D"/>
    <w:pPr>
      <w:ind w:leftChars="0" w:left="1135" w:firstLineChars="0" w:hanging="284"/>
      <w:contextualSpacing w:val="0"/>
    </w:pPr>
  </w:style>
  <w:style w:type="character" w:styleId="a4">
    <w:name w:val="Hyperlink"/>
    <w:uiPriority w:val="99"/>
    <w:qFormat/>
    <w:rsid w:val="0034361D"/>
    <w:rPr>
      <w:color w:val="0000FF"/>
      <w:u w:val="single"/>
    </w:rPr>
  </w:style>
  <w:style w:type="paragraph" w:styleId="a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,列"/>
    <w:basedOn w:val="a"/>
    <w:link w:val="Char0"/>
    <w:uiPriority w:val="34"/>
    <w:qFormat/>
    <w:rsid w:val="0034361D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5"/>
    <w:uiPriority w:val="34"/>
    <w:qFormat/>
    <w:rsid w:val="0034361D"/>
    <w:rPr>
      <w:rFonts w:ascii="Calibri" w:eastAsia="PMingLiU" w:hAnsi="Calibri" w:cs="Times New Roman"/>
      <w:sz w:val="24"/>
      <w:lang w:val="x-none" w:eastAsia="x-none"/>
    </w:rPr>
  </w:style>
  <w:style w:type="character" w:customStyle="1" w:styleId="B3Char">
    <w:name w:val="B3 Char"/>
    <w:link w:val="B3"/>
    <w:qFormat/>
    <w:rsid w:val="0034361D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customStyle="1" w:styleId="Doc-title">
    <w:name w:val="Doc-title"/>
    <w:basedOn w:val="a"/>
    <w:next w:val="a"/>
    <w:link w:val="Doc-titleChar"/>
    <w:qFormat/>
    <w:rsid w:val="0034361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4361D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34361D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1Char">
    <w:name w:val="标题 1 Char"/>
    <w:basedOn w:val="a0"/>
    <w:link w:val="1"/>
    <w:uiPriority w:val="9"/>
    <w:rsid w:val="0034361D"/>
    <w:rPr>
      <w:rFonts w:ascii="Times New Roman" w:eastAsia="PMingLiU" w:hAnsi="Times New Roman" w:cs="Times New Roman"/>
      <w:b/>
      <w:bCs/>
      <w:kern w:val="44"/>
      <w:sz w:val="44"/>
      <w:szCs w:val="44"/>
      <w:lang w:val="en-GB" w:eastAsia="en-US"/>
    </w:rPr>
  </w:style>
  <w:style w:type="paragraph" w:styleId="3">
    <w:name w:val="List 3"/>
    <w:basedOn w:val="a"/>
    <w:uiPriority w:val="99"/>
    <w:semiHidden/>
    <w:unhideWhenUsed/>
    <w:rsid w:val="0034361D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34361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4361D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Char2"/>
    <w:uiPriority w:val="99"/>
    <w:unhideWhenUsed/>
    <w:rsid w:val="00EF53D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EF53DC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qFormat/>
    <w:rsid w:val="00EF53DC"/>
    <w:pPr>
      <w:ind w:left="568" w:hanging="284"/>
    </w:pPr>
    <w:rPr>
      <w:rFonts w:eastAsia="Malgun Gothic"/>
    </w:rPr>
  </w:style>
  <w:style w:type="paragraph" w:customStyle="1" w:styleId="B2">
    <w:name w:val="B2"/>
    <w:basedOn w:val="a"/>
    <w:link w:val="B2Char"/>
    <w:qFormat/>
    <w:rsid w:val="00EF53DC"/>
    <w:pPr>
      <w:ind w:left="851" w:hanging="284"/>
    </w:pPr>
    <w:rPr>
      <w:rFonts w:eastAsia="Malgun Gothic"/>
    </w:rPr>
  </w:style>
  <w:style w:type="character" w:customStyle="1" w:styleId="B1Char">
    <w:name w:val="B1 Char"/>
    <w:link w:val="B1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923AD2"/>
    <w:pPr>
      <w:tabs>
        <w:tab w:val="left" w:pos="1622"/>
      </w:tabs>
      <w:spacing w:after="0"/>
      <w:ind w:left="1622" w:hanging="363"/>
    </w:pPr>
    <w:rPr>
      <w:rFonts w:ascii="Arial" w:eastAsia="Times New Roman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923AD2"/>
    <w:rPr>
      <w:rFonts w:ascii="Arial" w:eastAsia="Times New Roman" w:hAnsi="Arial" w:cs="Times New Roman"/>
      <w:kern w:val="0"/>
      <w:sz w:val="20"/>
      <w:szCs w:val="24"/>
      <w:lang w:val="x-none" w:eastAsia="x-none"/>
    </w:rPr>
  </w:style>
  <w:style w:type="character" w:styleId="a8">
    <w:name w:val="annotation reference"/>
    <w:basedOn w:val="a0"/>
    <w:uiPriority w:val="99"/>
    <w:semiHidden/>
    <w:unhideWhenUsed/>
    <w:rsid w:val="006A5E04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6A5E04"/>
  </w:style>
  <w:style w:type="character" w:customStyle="1" w:styleId="Char3">
    <w:name w:val="批注文字 Char"/>
    <w:basedOn w:val="a0"/>
    <w:link w:val="a9"/>
    <w:uiPriority w:val="99"/>
    <w:semiHidden/>
    <w:rsid w:val="006A5E04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6A5E04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6A5E04"/>
    <w:rPr>
      <w:rFonts w:ascii="Times New Roman" w:eastAsia="PMingLiU" w:hAnsi="Times New Roman" w:cs="Times New Roman"/>
      <w:b/>
      <w:bCs/>
      <w:kern w:val="0"/>
      <w:sz w:val="20"/>
      <w:szCs w:val="20"/>
      <w:lang w:val="en-GB" w:eastAsia="en-US"/>
    </w:rPr>
  </w:style>
  <w:style w:type="table" w:styleId="ab">
    <w:name w:val="Table Grid"/>
    <w:basedOn w:val="a1"/>
    <w:uiPriority w:val="39"/>
    <w:qFormat/>
    <w:rsid w:val="009F6B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4">
    <w:name w:val="B4"/>
    <w:basedOn w:val="a"/>
    <w:link w:val="B4Char"/>
    <w:rsid w:val="009F6BC6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9F6BC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4Char">
    <w:name w:val="标题 4 Char"/>
    <w:basedOn w:val="a0"/>
    <w:link w:val="4"/>
    <w:uiPriority w:val="9"/>
    <w:rsid w:val="00762CBE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c">
    <w:name w:val="Body Text"/>
    <w:basedOn w:val="a"/>
    <w:link w:val="Char5"/>
    <w:semiHidden/>
    <w:qFormat/>
    <w:rsid w:val="00762CBE"/>
    <w:pPr>
      <w:spacing w:after="0"/>
    </w:pPr>
    <w:rPr>
      <w:rFonts w:ascii="Arial" w:eastAsia="宋体" w:hAnsi="Arial" w:cs="Arial"/>
      <w:color w:val="FF0000"/>
    </w:rPr>
  </w:style>
  <w:style w:type="character" w:customStyle="1" w:styleId="Char5">
    <w:name w:val="正文文本 Char"/>
    <w:basedOn w:val="a0"/>
    <w:link w:val="ac"/>
    <w:semiHidden/>
    <w:qFormat/>
    <w:rsid w:val="00762CBE"/>
    <w:rPr>
      <w:rFonts w:ascii="Arial" w:eastAsia="宋体" w:hAnsi="Arial" w:cs="Arial"/>
      <w:color w:val="FF0000"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762CBE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762CBE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762CBE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paragraph" w:customStyle="1" w:styleId="TAL">
    <w:name w:val="TAL"/>
    <w:basedOn w:val="a"/>
    <w:link w:val="TALCar"/>
    <w:qFormat/>
    <w:rsid w:val="00762CBE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HCar">
    <w:name w:val="TAH Car"/>
    <w:link w:val="TAH"/>
    <w:qFormat/>
    <w:locked/>
    <w:rsid w:val="00762CBE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762CBE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d">
    <w:name w:val="Revision"/>
    <w:hidden/>
    <w:uiPriority w:val="99"/>
    <w:semiHidden/>
    <w:rsid w:val="00D10138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5">
    <w:name w:val="List 5"/>
    <w:basedOn w:val="a"/>
    <w:uiPriority w:val="99"/>
    <w:semiHidden/>
    <w:unhideWhenUsed/>
    <w:rsid w:val="00806833"/>
    <w:pPr>
      <w:ind w:leftChars="800" w:left="100" w:hangingChars="200" w:hanging="200"/>
      <w:contextualSpacing/>
    </w:pPr>
  </w:style>
  <w:style w:type="paragraph" w:customStyle="1" w:styleId="xmsonormal">
    <w:name w:val="x_msonormal"/>
    <w:basedOn w:val="a"/>
    <w:uiPriority w:val="99"/>
    <w:rsid w:val="00782C4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ae">
    <w:name w:val="Normal (Web)"/>
    <w:basedOn w:val="a"/>
    <w:uiPriority w:val="99"/>
    <w:qFormat/>
    <w:rsid w:val="00AC3206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customStyle="1" w:styleId="Reference">
    <w:name w:val="Reference"/>
    <w:basedOn w:val="B3"/>
    <w:link w:val="ReferenceChar"/>
    <w:qFormat/>
    <w:rsid w:val="003E73F8"/>
    <w:pPr>
      <w:ind w:left="927" w:hangingChars="515" w:hanging="927"/>
    </w:pPr>
    <w:rPr>
      <w:rFonts w:eastAsia="等线"/>
      <w:sz w:val="18"/>
      <w:szCs w:val="22"/>
      <w:lang w:val="en-US" w:eastAsia="zh-CN"/>
    </w:rPr>
  </w:style>
  <w:style w:type="character" w:customStyle="1" w:styleId="ReferenceChar">
    <w:name w:val="Reference Char"/>
    <w:basedOn w:val="B3Char"/>
    <w:link w:val="Reference"/>
    <w:rsid w:val="003E73F8"/>
    <w:rPr>
      <w:rFonts w:ascii="Times New Roman" w:eastAsia="等线" w:hAnsi="Times New Roman" w:cs="Times New Roman"/>
      <w:kern w:val="0"/>
      <w:sz w:val="18"/>
      <w:szCs w:val="20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72CA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2CAF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tran">
    <w:name w:val="tran"/>
    <w:basedOn w:val="a0"/>
    <w:rsid w:val="00323837"/>
  </w:style>
  <w:style w:type="character" w:customStyle="1" w:styleId="apple-converted-space">
    <w:name w:val="apple-converted-space"/>
    <w:basedOn w:val="a0"/>
    <w:rsid w:val="00323837"/>
  </w:style>
  <w:style w:type="paragraph" w:customStyle="1" w:styleId="TAC">
    <w:name w:val="TAC"/>
    <w:basedOn w:val="TAL"/>
    <w:link w:val="TACChar"/>
    <w:qFormat/>
    <w:rsid w:val="001F3D66"/>
    <w:pPr>
      <w:jc w:val="center"/>
    </w:pPr>
    <w:rPr>
      <w:rFonts w:eastAsia="宋体"/>
      <w:lang w:val="x-none"/>
    </w:rPr>
  </w:style>
  <w:style w:type="paragraph" w:customStyle="1" w:styleId="TH">
    <w:name w:val="TH"/>
    <w:basedOn w:val="a"/>
    <w:link w:val="THChar"/>
    <w:qFormat/>
    <w:rsid w:val="001F3D66"/>
    <w:pPr>
      <w:keepNext/>
      <w:keepLines/>
      <w:spacing w:before="60"/>
      <w:jc w:val="center"/>
    </w:pPr>
    <w:rPr>
      <w:rFonts w:ascii="Arial" w:eastAsia="宋体" w:hAnsi="Arial"/>
      <w:b/>
      <w:lang w:val="x-none"/>
    </w:rPr>
  </w:style>
  <w:style w:type="character" w:customStyle="1" w:styleId="THChar">
    <w:name w:val="TH Char"/>
    <w:link w:val="TH"/>
    <w:qFormat/>
    <w:rsid w:val="001F3D66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1F3D66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E8A87-E195-4C48-BC56-663A81859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2</Pages>
  <Words>340</Words>
  <Characters>1942</Characters>
  <Application>Microsoft Office Word</Application>
  <DocSecurity>0</DocSecurity>
  <Lines>16</Lines>
  <Paragraphs>4</Paragraphs>
  <ScaleCrop>false</ScaleCrop>
  <Company>Huawei Technologies Co.,Ltd.</Company>
  <LinksUpToDate>false</LinksUpToDate>
  <CharactersWithSpaces>2278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guzhifang</dc:creator>
  <cp:keywords/>
  <dc:description/>
  <cp:lastModifiedBy>Huawei, Hisilicon</cp:lastModifiedBy>
  <cp:revision>632</cp:revision>
  <dcterms:created xsi:type="dcterms:W3CDTF">2021-10-20T03:26:00Z</dcterms:created>
  <dcterms:modified xsi:type="dcterms:W3CDTF">2022-02-14T09:41:00Z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(3)MkQpLwRfuGVC+AjcbbaABBq8jY5YbX5QvRGYmUXDFOdFfVDyQCNMf5+6TARw9KTZRuZmJTXu
zkcyEH5eVweJifZ41gtJitVcUFytbgtD2TeyazqhVSxzKl1EB38n0hjZyAAvjDls9ZirgIlJ
zmE1OnI2b/g/jdr/l3o8jutER2qRCg7hN+hWcPhBSEz+tEoBPasC5/md/rDDtOqBhAeN3tCm
d6N3yRbcIS0oGcn7j0</vt:lpwstr>
  </property>
  <property fmtid="{D5CDD505-2E9C-101B-9397-08002B2CF9AE}" pid="3" name="_2015_ms_pID_7253431">
    <vt:lpwstr>OnGxozfxatcC3d+gqF5lB6drQE+ZfYbq71rBfHKXrDMIOhLydtlGbo
riNtv+XbHYB7AaAUiBtxemlKQygOkB+TOsj9QwoglNpENZhI6Z80KDvrQ9yEKrzB8ruNrd0u
xYTTDYBulTrmtvvib33J/9A2wnkYRDi0aJUfv2xO0M1DEQHLBufRV96ku2V/eIakQ6DGxeOA
gTaBRXXMpwkZiVW7HkSeJOSjH0UC2kZk0ovl</vt:lpwstr>
  </property>
  <property fmtid="{D5CDD505-2E9C-101B-9397-08002B2CF9AE}" pid="4" name="_2015_ms_pID_7253432">
    <vt:lpwstr>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1644823384</vt:lpwstr>
  </property>
</Properties>
</file>